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E8BC1D0"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w:t>
      </w:r>
      <w:r w:rsidR="00F94C00" w:rsidRPr="00F94C00">
        <w:rPr>
          <w:b/>
          <w:noProof/>
          <w:sz w:val="24"/>
        </w:rPr>
        <w:t>235257</w:t>
      </w:r>
    </w:p>
    <w:p w14:paraId="11CE4E38" w14:textId="6E6C6452" w:rsidR="009D7DD4" w:rsidRDefault="009D7DD4" w:rsidP="009D7DD4">
      <w:pPr>
        <w:pStyle w:val="CRCoverPage"/>
        <w:outlineLvl w:val="0"/>
        <w:rPr>
          <w:b/>
          <w:noProof/>
          <w:sz w:val="24"/>
        </w:rPr>
      </w:pPr>
      <w:r>
        <w:rPr>
          <w:b/>
          <w:noProof/>
          <w:sz w:val="24"/>
        </w:rPr>
        <w:t>Goteb</w:t>
      </w:r>
      <w:r w:rsidR="002C2FD2">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AAEFAB" w:rsidR="001E41F3" w:rsidRPr="00410371" w:rsidRDefault="00901C64" w:rsidP="00901C64">
            <w:pPr>
              <w:pStyle w:val="CRCoverPage"/>
              <w:spacing w:after="0"/>
              <w:rPr>
                <w:b/>
                <w:noProof/>
                <w:sz w:val="28"/>
              </w:rPr>
            </w:pPr>
            <w:r w:rsidRPr="00901C64">
              <w:rPr>
                <w:b/>
                <w:noProof/>
                <w:sz w:val="28"/>
              </w:rPr>
              <w:t>24.</w:t>
            </w:r>
            <w:r w:rsidR="00096D11">
              <w:rPr>
                <w:b/>
                <w:noProof/>
                <w:sz w:val="28"/>
              </w:rPr>
              <w:t>554</w:t>
            </w:r>
            <w:r w:rsidR="005848C2">
              <w:fldChar w:fldCharType="begin"/>
            </w:r>
            <w:r w:rsidR="005848C2">
              <w:instrText xml:space="preserve"> DOCPROPERTY  Spec#  \* MERGEFORMAT </w:instrText>
            </w:r>
            <w:r w:rsidR="005848C2">
              <w:fldChar w:fldCharType="separate"/>
            </w:r>
            <w:r w:rsidR="005848C2">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20CDCA" w:rsidR="001E41F3" w:rsidRPr="00410371" w:rsidRDefault="005848C2" w:rsidP="00547111">
            <w:pPr>
              <w:pStyle w:val="CRCoverPage"/>
              <w:spacing w:after="0"/>
              <w:rPr>
                <w:noProof/>
              </w:rPr>
            </w:pPr>
            <w:r>
              <w:fldChar w:fldCharType="begin"/>
            </w:r>
            <w:r>
              <w:instrText xml:space="preserve"> DOCPROPERTY  Cr#  \* MERGEFORMAT </w:instrText>
            </w:r>
            <w:r>
              <w:fldChar w:fldCharType="separate"/>
            </w:r>
            <w:r w:rsidR="00F94C00">
              <w:rPr>
                <w:b/>
                <w:noProof/>
                <w:sz w:val="28"/>
              </w:rPr>
              <w:t>0373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10EC68" w:rsidR="001E41F3" w:rsidRPr="00410371" w:rsidRDefault="002C2FD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0D929" w:rsidR="001E41F3" w:rsidRPr="00410371" w:rsidRDefault="005848C2">
            <w:pPr>
              <w:pStyle w:val="CRCoverPage"/>
              <w:spacing w:after="0"/>
              <w:jc w:val="center"/>
              <w:rPr>
                <w:noProof/>
                <w:sz w:val="28"/>
              </w:rPr>
            </w:pPr>
            <w:r>
              <w:fldChar w:fldCharType="begin"/>
            </w:r>
            <w:r>
              <w:instrText xml:space="preserve"> DOCPROPERTY  Version  \* MERGEFORMAT </w:instrText>
            </w:r>
            <w:r>
              <w:fldChar w:fldCharType="separate"/>
            </w:r>
            <w:r w:rsidR="00901C64">
              <w:rPr>
                <w:b/>
                <w:noProof/>
                <w:sz w:val="28"/>
              </w:rPr>
              <w:t>1</w:t>
            </w:r>
            <w:r w:rsidR="00B06715">
              <w:rPr>
                <w:b/>
                <w:noProof/>
                <w:sz w:val="28"/>
              </w:rPr>
              <w:t>8</w:t>
            </w:r>
            <w:r w:rsidR="00901C64">
              <w:rPr>
                <w:b/>
                <w:noProof/>
                <w:sz w:val="28"/>
              </w:rPr>
              <w:t>.</w:t>
            </w:r>
            <w:r w:rsidR="00B06715">
              <w:rPr>
                <w:b/>
                <w:noProof/>
                <w:sz w:val="28"/>
              </w:rPr>
              <w:t>1</w:t>
            </w:r>
            <w:r w:rsidR="00901C64">
              <w:rPr>
                <w:b/>
                <w:noProof/>
                <w:sz w:val="28"/>
              </w:rPr>
              <w:t>.</w:t>
            </w:r>
            <w:r>
              <w:rPr>
                <w:b/>
                <w:noProof/>
                <w:sz w:val="28"/>
              </w:rPr>
              <w:fldChar w:fldCharType="end"/>
            </w:r>
            <w:r w:rsidR="00B067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2084A3" w:rsidR="00F25D98" w:rsidRDefault="00E21C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75A06" w:rsidR="001E41F3" w:rsidRDefault="00096D11">
            <w:pPr>
              <w:pStyle w:val="CRCoverPage"/>
              <w:spacing w:after="0"/>
              <w:ind w:left="100"/>
              <w:rPr>
                <w:noProof/>
              </w:rPr>
            </w:pPr>
            <w:r>
              <w:t>Security related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2278E1" w:rsidR="001E41F3" w:rsidRDefault="00901C64">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02504A" w:rsidR="001E41F3" w:rsidRDefault="005848C2" w:rsidP="00547111">
            <w:pPr>
              <w:pStyle w:val="CRCoverPage"/>
              <w:spacing w:after="0"/>
              <w:ind w:left="100"/>
              <w:rPr>
                <w:noProof/>
              </w:rPr>
            </w:pPr>
            <w:r>
              <w:fldChar w:fldCharType="begin"/>
            </w:r>
            <w:r>
              <w:instrText xml:space="preserve"> DOCPROPERTY  SourceIfTsg  \* MERGEFORMAT </w:instrText>
            </w:r>
            <w:r>
              <w:fldChar w:fldCharType="separate"/>
            </w:r>
            <w:r w:rsidR="00901C64">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AD774" w:rsidR="001E41F3" w:rsidRDefault="002C2FD2">
            <w:pPr>
              <w:pStyle w:val="CRCoverPage"/>
              <w:spacing w:after="0"/>
              <w:ind w:left="100"/>
              <w:rPr>
                <w:noProof/>
              </w:rPr>
            </w:pPr>
            <w:r>
              <w:t xml:space="preserve">TEI17, </w:t>
            </w:r>
            <w:r w:rsidR="00096D11">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6365F" w:rsidR="001E41F3" w:rsidRDefault="00901C64">
            <w:pPr>
              <w:pStyle w:val="CRCoverPage"/>
              <w:spacing w:after="0"/>
              <w:ind w:left="100"/>
              <w:rPr>
                <w:noProof/>
              </w:rPr>
            </w:pPr>
            <w:r>
              <w:t>2023-08-02</w:t>
            </w:r>
            <w:r w:rsidR="005848C2">
              <w:fldChar w:fldCharType="begin"/>
            </w:r>
            <w:r w:rsidR="005848C2">
              <w:instrText xml:space="preserve"> DOCPROPERTY  ResDate  \* MERGEFORMAT </w:instrText>
            </w:r>
            <w:r w:rsidR="005848C2">
              <w:fldChar w:fldCharType="separate"/>
            </w:r>
            <w:r w:rsidR="005848C2">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B7BCD2" w:rsidR="001E41F3" w:rsidRDefault="00B0671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B4A021" w:rsidR="001E41F3" w:rsidRDefault="00901C64">
            <w:pPr>
              <w:pStyle w:val="CRCoverPage"/>
              <w:spacing w:after="0"/>
              <w:ind w:left="100"/>
              <w:rPr>
                <w:noProof/>
              </w:rPr>
            </w:pPr>
            <w:r>
              <w:t>Rel-1</w:t>
            </w:r>
            <w:r w:rsidR="00B0671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7C5E5" w14:textId="77777777" w:rsidR="00DF20DF" w:rsidRDefault="00DF20DF" w:rsidP="00DF20DF">
            <w:pPr>
              <w:pStyle w:val="CRCoverPage"/>
              <w:spacing w:after="0"/>
              <w:ind w:left="100"/>
              <w:rPr>
                <w:noProof/>
              </w:rPr>
            </w:pPr>
            <w:r>
              <w:rPr>
                <w:noProof/>
              </w:rPr>
              <w:t xml:space="preserve">For confidentiality protection of the discovery message, the UE uses DUCK and the encrypted bitmask associated with the DUCK as specified in TS 33.503. However, for the protection of DCR message (= ProSe Direct link establishment request in CT1 specification), the bitmask is not used. </w:t>
            </w:r>
          </w:p>
          <w:p w14:paraId="3A6FAF71" w14:textId="77777777" w:rsidR="00DF20DF" w:rsidRDefault="00DF20DF" w:rsidP="00DF20DF">
            <w:pPr>
              <w:pStyle w:val="CRCoverPage"/>
              <w:spacing w:after="0"/>
              <w:ind w:left="100"/>
              <w:rPr>
                <w:noProof/>
              </w:rPr>
            </w:pPr>
            <w:r>
              <w:rPr>
                <w:noProof/>
              </w:rPr>
              <w:t>&lt;quoted from 33.503&gt;</w:t>
            </w:r>
          </w:p>
          <w:p w14:paraId="72BA85EC" w14:textId="77777777" w:rsidR="00905693" w:rsidRPr="00905693" w:rsidRDefault="00905693" w:rsidP="00905693">
            <w:pPr>
              <w:pStyle w:val="CRCoverPage"/>
              <w:spacing w:after="0"/>
              <w:ind w:left="100"/>
              <w:rPr>
                <w:b/>
                <w:bCs/>
                <w:i/>
                <w:iCs/>
                <w:noProof/>
              </w:rPr>
            </w:pPr>
            <w:r w:rsidRPr="00905693">
              <w:rPr>
                <w:b/>
                <w:bCs/>
                <w:i/>
                <w:iCs/>
                <w:noProof/>
              </w:rPr>
              <w:t xml:space="preserve">6.3.5.2 Privacy protection of UP-PRUK ID and RSC </w:t>
            </w:r>
            <w:r w:rsidRPr="00905693">
              <w:rPr>
                <w:b/>
                <w:bCs/>
                <w:i/>
                <w:iCs/>
                <w:noProof/>
                <w:highlight w:val="yellow"/>
              </w:rPr>
              <w:t>in DCR</w:t>
            </w:r>
          </w:p>
          <w:p w14:paraId="2E229447" w14:textId="4D48205E" w:rsidR="00905693" w:rsidRPr="00905693" w:rsidRDefault="00905693" w:rsidP="00905693">
            <w:pPr>
              <w:pStyle w:val="CRCoverPage"/>
              <w:spacing w:after="0"/>
              <w:ind w:left="100"/>
              <w:rPr>
                <w:i/>
                <w:iCs/>
                <w:noProof/>
              </w:rPr>
            </w:pPr>
            <w:r>
              <w:rPr>
                <w:i/>
                <w:iCs/>
                <w:noProof/>
              </w:rPr>
              <w:t>[...]</w:t>
            </w:r>
          </w:p>
          <w:p w14:paraId="7F9F2C0D" w14:textId="77777777" w:rsidR="00905693" w:rsidRPr="00905693" w:rsidRDefault="00905693" w:rsidP="00905693">
            <w:pPr>
              <w:pStyle w:val="CRCoverPage"/>
              <w:spacing w:after="0"/>
              <w:ind w:left="100"/>
              <w:rPr>
                <w:i/>
                <w:iCs/>
                <w:noProof/>
              </w:rPr>
            </w:pPr>
            <w:r w:rsidRPr="00905693">
              <w:rPr>
                <w:i/>
                <w:iCs/>
                <w:noProof/>
              </w:rPr>
              <w:t>The 5G ProSe Remote UE shall encrypt the UP-PRUK ID/CP-PRUK ID and RSC as follows:</w:t>
            </w:r>
          </w:p>
          <w:p w14:paraId="1869DAC6" w14:textId="77777777" w:rsidR="00905693" w:rsidRPr="00905693" w:rsidRDefault="00905693" w:rsidP="00905693">
            <w:pPr>
              <w:pStyle w:val="CRCoverPage"/>
              <w:spacing w:after="0"/>
              <w:ind w:left="100"/>
              <w:rPr>
                <w:i/>
                <w:iCs/>
                <w:noProof/>
              </w:rPr>
            </w:pPr>
          </w:p>
          <w:p w14:paraId="2FFA8EB6" w14:textId="77777777" w:rsidR="00905693" w:rsidRPr="00905693" w:rsidRDefault="00905693" w:rsidP="00905693">
            <w:pPr>
              <w:pStyle w:val="CRCoverPage"/>
              <w:spacing w:after="0"/>
              <w:ind w:left="100"/>
              <w:rPr>
                <w:i/>
                <w:iCs/>
                <w:noProof/>
              </w:rPr>
            </w:pPr>
            <w:r w:rsidRPr="00905693">
              <w:rPr>
                <w:i/>
                <w:iCs/>
                <w:noProof/>
                <w:highlight w:val="yellow"/>
              </w:rPr>
              <w:t>1) If the UE is configured with Discovery User Confidentiality Key (DUCK), the DCR ciphering key KDCR is set to DUCK</w:t>
            </w:r>
            <w:r w:rsidRPr="00905693">
              <w:rPr>
                <w:i/>
                <w:iCs/>
                <w:noProof/>
              </w:rPr>
              <w:t>. If the UE is configured with Discovery User Scrambling Key (DUSK) but not DUCK, KDCR is set to DUSK. If the UE is neither configured with DUCK nor DUSK, the DCR message is not protected, and Steps 2-3 are skipped.</w:t>
            </w:r>
          </w:p>
          <w:p w14:paraId="3A41991C" w14:textId="77777777" w:rsidR="00905693" w:rsidRPr="00905693" w:rsidRDefault="00905693" w:rsidP="00905693">
            <w:pPr>
              <w:pStyle w:val="CRCoverPage"/>
              <w:spacing w:after="0"/>
              <w:ind w:left="100"/>
              <w:rPr>
                <w:i/>
                <w:iCs/>
                <w:noProof/>
              </w:rPr>
            </w:pPr>
          </w:p>
          <w:p w14:paraId="019B9B78" w14:textId="77777777" w:rsidR="00905693" w:rsidRPr="00905693" w:rsidRDefault="00905693" w:rsidP="00905693">
            <w:pPr>
              <w:pStyle w:val="CRCoverPage"/>
              <w:spacing w:after="0"/>
              <w:ind w:left="100"/>
              <w:rPr>
                <w:i/>
                <w:iCs/>
                <w:noProof/>
              </w:rPr>
            </w:pPr>
            <w:r w:rsidRPr="00423B3C">
              <w:rPr>
                <w:i/>
                <w:iCs/>
                <w:noProof/>
                <w:highlight w:val="yellow"/>
              </w:rPr>
              <w:t>2) Set Keystream to DCR confidentiality keystream calculated using KDCR, UTC-based counter and RSC as described in clause A.5.</w:t>
            </w:r>
          </w:p>
          <w:p w14:paraId="49A80B55" w14:textId="50845093" w:rsidR="00905693" w:rsidRDefault="00423B3C" w:rsidP="00905693">
            <w:pPr>
              <w:pStyle w:val="CRCoverPage"/>
              <w:spacing w:after="0"/>
              <w:ind w:left="100"/>
              <w:rPr>
                <w:noProof/>
              </w:rPr>
            </w:pPr>
            <w:r w:rsidRPr="00423B3C">
              <w:rPr>
                <w:noProof/>
              </w:rPr>
              <w:t>&lt;/quoted&gt;</w:t>
            </w:r>
          </w:p>
          <w:p w14:paraId="7F13F86E" w14:textId="67C75D4D" w:rsidR="00423B3C" w:rsidRPr="00423B3C" w:rsidRDefault="00423B3C" w:rsidP="00905693">
            <w:pPr>
              <w:pStyle w:val="CRCoverPage"/>
              <w:spacing w:after="0"/>
              <w:ind w:left="100"/>
              <w:rPr>
                <w:noProof/>
              </w:rPr>
            </w:pPr>
            <w:r>
              <w:rPr>
                <w:noProof/>
              </w:rPr>
              <w:t>Clause A.5 of TS 33.503 is for calculation of DCR confidentiality keystream, and there is no use of encrypted bitmask.</w:t>
            </w:r>
          </w:p>
          <w:p w14:paraId="427D0ACC" w14:textId="4FB87E49" w:rsidR="00905693" w:rsidRPr="00423B3C" w:rsidRDefault="00423B3C" w:rsidP="00905693">
            <w:pPr>
              <w:pStyle w:val="CRCoverPage"/>
              <w:spacing w:after="0"/>
              <w:ind w:left="100"/>
              <w:rPr>
                <w:noProof/>
              </w:rPr>
            </w:pPr>
            <w:r w:rsidRPr="00423B3C">
              <w:rPr>
                <w:noProof/>
              </w:rPr>
              <w:t>Same for 5G ProSe UE-to-network relay UE side.</w:t>
            </w:r>
          </w:p>
          <w:p w14:paraId="2329B3DC" w14:textId="77777777" w:rsidR="00EE49C3" w:rsidRDefault="00EE49C3">
            <w:pPr>
              <w:pStyle w:val="CRCoverPage"/>
              <w:spacing w:after="0"/>
              <w:ind w:left="100"/>
              <w:rPr>
                <w:noProof/>
              </w:rPr>
            </w:pPr>
          </w:p>
          <w:p w14:paraId="5EDEB1D7" w14:textId="77777777" w:rsidR="00423B3C" w:rsidRDefault="00423B3C">
            <w:pPr>
              <w:pStyle w:val="CRCoverPage"/>
              <w:spacing w:after="0"/>
              <w:ind w:left="100"/>
              <w:rPr>
                <w:noProof/>
              </w:rPr>
            </w:pPr>
            <w:r>
              <w:rPr>
                <w:noProof/>
              </w:rPr>
              <w:t>However, TS 24.554 section 7.2.2.2 (5G ProSe direct link establishment request) describes that the UE shall apply the DUCK or DUSK with the associated encrypted bitmask. It is not aligned with TS 33.503.</w:t>
            </w:r>
          </w:p>
          <w:p w14:paraId="1F31E060" w14:textId="4CDB9885" w:rsidR="00423B3C" w:rsidRDefault="00423B3C">
            <w:pPr>
              <w:pStyle w:val="CRCoverPage"/>
              <w:spacing w:after="0"/>
              <w:ind w:left="100"/>
              <w:rPr>
                <w:noProof/>
              </w:rPr>
            </w:pPr>
          </w:p>
          <w:p w14:paraId="1F7701A8" w14:textId="1D53EE83" w:rsidR="00E01F82" w:rsidRDefault="00E01F82">
            <w:pPr>
              <w:pStyle w:val="CRCoverPage"/>
              <w:spacing w:after="0"/>
              <w:ind w:left="100"/>
              <w:rPr>
                <w:noProof/>
              </w:rPr>
            </w:pPr>
            <w:r>
              <w:rPr>
                <w:noProof/>
              </w:rPr>
              <w:t xml:space="preserve">In addition, DUIK is for integrity protection so it is not used for decryption of DCR message. </w:t>
            </w:r>
          </w:p>
          <w:p w14:paraId="37F1E358" w14:textId="77777777" w:rsidR="00E01F82" w:rsidRDefault="00E01F82">
            <w:pPr>
              <w:pStyle w:val="CRCoverPage"/>
              <w:spacing w:after="0"/>
              <w:ind w:left="100"/>
              <w:rPr>
                <w:noProof/>
              </w:rPr>
            </w:pPr>
          </w:p>
          <w:p w14:paraId="2E317BC7" w14:textId="77777777" w:rsidR="00423B3C" w:rsidRDefault="00423B3C">
            <w:pPr>
              <w:pStyle w:val="CRCoverPage"/>
              <w:spacing w:after="0"/>
              <w:ind w:left="100"/>
              <w:rPr>
                <w:noProof/>
              </w:rPr>
            </w:pPr>
            <w:r>
              <w:rPr>
                <w:noProof/>
              </w:rPr>
              <w:t>[Backward compatibility analysis]</w:t>
            </w:r>
          </w:p>
          <w:p w14:paraId="708AA7DE" w14:textId="72F95774" w:rsidR="00423B3C" w:rsidRDefault="00423B3C">
            <w:pPr>
              <w:pStyle w:val="CRCoverPage"/>
              <w:spacing w:after="0"/>
              <w:ind w:left="100"/>
              <w:rPr>
                <w:noProof/>
              </w:rPr>
            </w:pPr>
            <w:r>
              <w:rPr>
                <w:noProof/>
              </w:rPr>
              <w:lastRenderedPageBreak/>
              <w:t>This CR is backward compatible as security keystream calculation for DCR message has been specified in TS 33.503 since rel-17.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7312A4" w:rsidR="001E41F3" w:rsidRDefault="00423B3C">
            <w:pPr>
              <w:pStyle w:val="CRCoverPage"/>
              <w:spacing w:after="0"/>
              <w:ind w:left="100"/>
              <w:rPr>
                <w:noProof/>
              </w:rPr>
            </w:pPr>
            <w:r>
              <w:rPr>
                <w:noProof/>
              </w:rPr>
              <w:t>Remove the use of the encrypted bitmask assocated with the DUCK for the protection of ProSe direct link establishment request message</w:t>
            </w:r>
            <w:r w:rsidR="00647C9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9F2CE" w:rsidR="001E41F3" w:rsidRDefault="002407EE">
            <w:pPr>
              <w:pStyle w:val="CRCoverPage"/>
              <w:spacing w:after="0"/>
              <w:ind w:left="100"/>
              <w:rPr>
                <w:noProof/>
              </w:rPr>
            </w:pPr>
            <w:r>
              <w:rPr>
                <w:noProof/>
              </w:rPr>
              <w:t>Stage 3 misaligned with stage 2 will cause miscalculation of the security protection keystream and will cause the ProSe direct link establishment to fail due to security check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7AB205" w:rsidR="001E41F3" w:rsidRDefault="00FC6AE8">
            <w:pPr>
              <w:pStyle w:val="CRCoverPage"/>
              <w:spacing w:after="0"/>
              <w:ind w:left="100"/>
              <w:rPr>
                <w:noProof/>
              </w:rPr>
            </w:pPr>
            <w:r>
              <w:rPr>
                <w:noProof/>
              </w:rPr>
              <w:t>7.2.2.2, 7.2.2.3, 7.2.2.6.2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A6970" w:rsidR="001E41F3" w:rsidRDefault="00647C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4B99AB" w:rsidR="001E41F3" w:rsidRDefault="00647C9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326DD" w:rsidR="001E41F3" w:rsidRDefault="00647C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92DDCE" w14:textId="54B653ED" w:rsidR="00064457" w:rsidRDefault="00064457" w:rsidP="00064457">
      <w:pPr>
        <w:jc w:val="center"/>
        <w:rPr>
          <w:rFonts w:eastAsia="PMingLiU"/>
          <w:lang w:eastAsia="en-GB"/>
        </w:rPr>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138330071"/>
      <w:bookmarkStart w:id="9" w:name="_Toc20218114"/>
      <w:bookmarkStart w:id="10" w:name="_Toc27743999"/>
      <w:bookmarkStart w:id="11" w:name="_Toc35959570"/>
      <w:bookmarkStart w:id="12" w:name="_Toc45203003"/>
      <w:bookmarkStart w:id="13" w:name="_Toc45700379"/>
      <w:bookmarkStart w:id="14" w:name="_Toc51920115"/>
      <w:bookmarkStart w:id="15" w:name="_Toc68251175"/>
      <w:bookmarkStart w:id="16" w:name="_Toc138330251"/>
      <w:bookmarkStart w:id="17" w:name="_Toc20218115"/>
      <w:bookmarkStart w:id="18" w:name="_Toc27744000"/>
      <w:bookmarkStart w:id="19" w:name="_Toc35959571"/>
      <w:bookmarkStart w:id="20" w:name="_Toc45203004"/>
      <w:bookmarkStart w:id="21" w:name="_Toc45700380"/>
      <w:bookmarkStart w:id="22" w:name="_Toc51920116"/>
      <w:bookmarkStart w:id="23" w:name="_Toc68251176"/>
      <w:bookmarkStart w:id="24" w:name="_Toc138330252"/>
      <w:bookmarkStart w:id="25" w:name="_Hlk140482974"/>
      <w:r w:rsidRPr="00064457">
        <w:rPr>
          <w:rFonts w:eastAsia="PMingLiU"/>
          <w:highlight w:val="yellow"/>
          <w:lang w:eastAsia="en-GB"/>
        </w:rPr>
        <w:lastRenderedPageBreak/>
        <w:t>*****First Change*****</w:t>
      </w:r>
    </w:p>
    <w:p w14:paraId="0D190091" w14:textId="77777777" w:rsidR="00226875" w:rsidRPr="00226875" w:rsidRDefault="00226875" w:rsidP="0022687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6" w:name="_Toc138360997"/>
      <w:bookmarkStart w:id="27" w:name="_Toc20217979"/>
      <w:bookmarkStart w:id="28" w:name="_Toc27743864"/>
      <w:bookmarkStart w:id="29" w:name="_Toc35959435"/>
      <w:bookmarkStart w:id="30" w:name="_Toc45202867"/>
      <w:bookmarkStart w:id="31" w:name="_Toc45700243"/>
      <w:bookmarkStart w:id="32" w:name="_Toc51919979"/>
      <w:bookmarkStart w:id="33" w:name="_Toc68251039"/>
      <w:bookmarkStart w:id="34" w:name="_Toc138330112"/>
      <w:bookmarkEnd w:id="1"/>
      <w:bookmarkEnd w:id="2"/>
      <w:bookmarkEnd w:id="3"/>
      <w:bookmarkEnd w:id="4"/>
      <w:bookmarkEnd w:id="5"/>
      <w:bookmarkEnd w:id="6"/>
      <w:bookmarkEnd w:id="7"/>
      <w:bookmarkEnd w:id="8"/>
      <w:r w:rsidRPr="00226875">
        <w:rPr>
          <w:rFonts w:ascii="Arial" w:hAnsi="Arial"/>
          <w:sz w:val="24"/>
          <w:lang w:eastAsia="en-GB"/>
        </w:rPr>
        <w:t>7.2.2.2</w:t>
      </w:r>
      <w:r w:rsidRPr="00226875">
        <w:rPr>
          <w:rFonts w:ascii="Arial" w:hAnsi="Arial"/>
          <w:sz w:val="24"/>
          <w:lang w:eastAsia="en-GB"/>
        </w:rPr>
        <w:tab/>
        <w:t xml:space="preserve">5G </w:t>
      </w:r>
      <w:proofErr w:type="spellStart"/>
      <w:r w:rsidRPr="00226875">
        <w:rPr>
          <w:rFonts w:ascii="Arial" w:hAnsi="Arial"/>
          <w:sz w:val="24"/>
          <w:lang w:eastAsia="en-GB"/>
        </w:rPr>
        <w:t>ProSe</w:t>
      </w:r>
      <w:proofErr w:type="spellEnd"/>
      <w:r w:rsidRPr="00226875">
        <w:rPr>
          <w:rFonts w:ascii="Arial" w:hAnsi="Arial"/>
          <w:sz w:val="24"/>
          <w:lang w:eastAsia="en-GB"/>
        </w:rPr>
        <w:t xml:space="preserve"> direct link establishment procedure initiation by initiating </w:t>
      </w:r>
      <w:proofErr w:type="gramStart"/>
      <w:r w:rsidRPr="00226875">
        <w:rPr>
          <w:rFonts w:ascii="Arial" w:hAnsi="Arial"/>
          <w:sz w:val="24"/>
          <w:lang w:eastAsia="en-GB"/>
        </w:rPr>
        <w:t>UE</w:t>
      </w:r>
      <w:bookmarkEnd w:id="26"/>
      <w:proofErr w:type="gramEnd"/>
    </w:p>
    <w:p w14:paraId="13376B88"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The initiating UE shall meet the following pre-conditions before initiating this procedure:</w:t>
      </w:r>
    </w:p>
    <w:p w14:paraId="5025045E"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a)</w:t>
      </w:r>
      <w:r w:rsidRPr="00226875">
        <w:rPr>
          <w:lang w:eastAsia="en-GB"/>
        </w:rPr>
        <w:tab/>
        <w:t xml:space="preserve">a request from upper layers to transmit the packet for </w:t>
      </w:r>
      <w:proofErr w:type="spellStart"/>
      <w:r w:rsidRPr="00226875">
        <w:rPr>
          <w:lang w:eastAsia="en-GB"/>
        </w:rPr>
        <w:t>ProSe</w:t>
      </w:r>
      <w:proofErr w:type="spellEnd"/>
      <w:r w:rsidRPr="00226875">
        <w:rPr>
          <w:lang w:eastAsia="en-GB"/>
        </w:rPr>
        <w:t xml:space="preserve"> application over PC5</w:t>
      </w:r>
      <w:bookmarkStart w:id="35" w:name="_Hlk114841795"/>
      <w:r w:rsidRPr="00226875">
        <w:rPr>
          <w:lang w:eastAsia="en-GB"/>
        </w:rPr>
        <w:t xml:space="preserve"> or a request from lower layers to trigger </w:t>
      </w:r>
      <w:proofErr w:type="spellStart"/>
      <w:r w:rsidRPr="00226875">
        <w:rPr>
          <w:lang w:eastAsia="en-GB"/>
        </w:rPr>
        <w:t>ProSe</w:t>
      </w:r>
      <w:proofErr w:type="spellEnd"/>
      <w:r w:rsidRPr="00226875">
        <w:rPr>
          <w:lang w:eastAsia="en-GB"/>
        </w:rPr>
        <w:t xml:space="preserve"> direct link </w:t>
      </w:r>
      <w:proofErr w:type="gramStart"/>
      <w:r w:rsidRPr="00226875">
        <w:rPr>
          <w:lang w:eastAsia="en-GB"/>
        </w:rPr>
        <w:t>establishment</w:t>
      </w:r>
      <w:bookmarkEnd w:id="35"/>
      <w:r w:rsidRPr="00226875">
        <w:rPr>
          <w:lang w:eastAsia="en-GB"/>
        </w:rPr>
        <w:t>;</w:t>
      </w:r>
      <w:proofErr w:type="gramEnd"/>
    </w:p>
    <w:p w14:paraId="37255A53"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b)</w:t>
      </w:r>
      <w:r w:rsidRPr="00226875">
        <w:rPr>
          <w:lang w:eastAsia="en-GB"/>
        </w:rPr>
        <w:tab/>
        <w:t>the communication mode is unicast mode (e.g., pre-configured as specified in clause 5.2.4 or indicated by upper layers</w:t>
      </w:r>
      <w:proofErr w:type="gramStart"/>
      <w:r w:rsidRPr="00226875">
        <w:rPr>
          <w:lang w:eastAsia="en-GB"/>
        </w:rPr>
        <w:t>);</w:t>
      </w:r>
      <w:proofErr w:type="gramEnd"/>
    </w:p>
    <w:p w14:paraId="2F06E344"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c)</w:t>
      </w:r>
      <w:r w:rsidRPr="00226875">
        <w:rPr>
          <w:lang w:eastAsia="en-GB"/>
        </w:rPr>
        <w:tab/>
        <w:t xml:space="preserve">the link layer identifier for the </w:t>
      </w:r>
      <w:r w:rsidRPr="00226875">
        <w:rPr>
          <w:lang w:eastAsia="ko-KR"/>
        </w:rPr>
        <w:t>initiating</w:t>
      </w:r>
      <w:r w:rsidRPr="00226875">
        <w:rPr>
          <w:lang w:eastAsia="en-GB"/>
        </w:rPr>
        <w:t xml:space="preserve"> UE (i.e., layer-2 ID used for unicast communication) is available</w:t>
      </w:r>
      <w:r w:rsidRPr="00226875">
        <w:rPr>
          <w:lang w:eastAsia="ko-KR"/>
        </w:rPr>
        <w:t xml:space="preserve"> </w:t>
      </w:r>
      <w:r w:rsidRPr="00226875">
        <w:rPr>
          <w:lang w:eastAsia="en-GB"/>
        </w:rPr>
        <w:t>(e.g., p</w:t>
      </w:r>
      <w:r w:rsidRPr="00226875">
        <w:rPr>
          <w:lang w:eastAsia="ko-KR"/>
        </w:rPr>
        <w:t>re-configured or self-assigned</w:t>
      </w:r>
      <w:r w:rsidRPr="00226875">
        <w:rPr>
          <w:lang w:eastAsia="en-GB"/>
        </w:rPr>
        <w:t xml:space="preserve">) and is not being used by other existing 5G </w:t>
      </w:r>
      <w:proofErr w:type="spellStart"/>
      <w:r w:rsidRPr="00226875">
        <w:rPr>
          <w:lang w:eastAsia="en-GB"/>
        </w:rPr>
        <w:t>ProSe</w:t>
      </w:r>
      <w:proofErr w:type="spellEnd"/>
      <w:r w:rsidRPr="00226875">
        <w:rPr>
          <w:lang w:eastAsia="en-GB"/>
        </w:rPr>
        <w:t xml:space="preserve"> direct links within the initiating </w:t>
      </w:r>
      <w:proofErr w:type="gramStart"/>
      <w:r w:rsidRPr="00226875">
        <w:rPr>
          <w:lang w:eastAsia="en-GB"/>
        </w:rPr>
        <w:t>UE;</w:t>
      </w:r>
      <w:proofErr w:type="gramEnd"/>
    </w:p>
    <w:p w14:paraId="36497BA0"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d)</w:t>
      </w:r>
      <w:r w:rsidRPr="00226875">
        <w:rPr>
          <w:lang w:eastAsia="en-GB"/>
        </w:rPr>
        <w:tab/>
        <w:t xml:space="preserve">the link layer identifier </w:t>
      </w:r>
      <w:r w:rsidRPr="00226875">
        <w:rPr>
          <w:lang w:eastAsia="zh-CN"/>
        </w:rPr>
        <w:t>for the destination UE</w:t>
      </w:r>
      <w:r w:rsidRPr="00226875">
        <w:rPr>
          <w:lang w:eastAsia="en-GB"/>
        </w:rPr>
        <w:t xml:space="preserve"> (i.e., </w:t>
      </w:r>
      <w:r w:rsidRPr="00226875">
        <w:rPr>
          <w:lang w:eastAsia="zh-CN"/>
        </w:rPr>
        <w:t>the unicast</w:t>
      </w:r>
      <w:r w:rsidRPr="00226875">
        <w:rPr>
          <w:lang w:eastAsia="en-GB"/>
        </w:rPr>
        <w:t xml:space="preserve"> layer-2 ID </w:t>
      </w:r>
      <w:r w:rsidRPr="00226875">
        <w:rPr>
          <w:lang w:eastAsia="zh-CN"/>
        </w:rPr>
        <w:t xml:space="preserve">of the target </w:t>
      </w:r>
      <w:proofErr w:type="gramStart"/>
      <w:r w:rsidRPr="00226875">
        <w:rPr>
          <w:lang w:eastAsia="zh-CN"/>
        </w:rPr>
        <w:t>UE</w:t>
      </w:r>
      <w:proofErr w:type="gramEnd"/>
      <w:r w:rsidRPr="00226875">
        <w:rPr>
          <w:lang w:eastAsia="zh-CN"/>
        </w:rPr>
        <w:t xml:space="preserve"> or the broadcast layer-2 ID</w:t>
      </w:r>
      <w:r w:rsidRPr="00226875">
        <w:rPr>
          <w:lang w:eastAsia="en-GB"/>
        </w:rPr>
        <w:t xml:space="preserve">) is available to the initiating UE (e.g., pre-configured, obtained as specified in clause 5.2, known via prior </w:t>
      </w:r>
      <w:proofErr w:type="spellStart"/>
      <w:r w:rsidRPr="00226875">
        <w:rPr>
          <w:lang w:eastAsia="en-GB"/>
        </w:rPr>
        <w:t>ProSe</w:t>
      </w:r>
      <w:proofErr w:type="spellEnd"/>
      <w:r w:rsidRPr="00226875">
        <w:rPr>
          <w:lang w:eastAsia="en-GB"/>
        </w:rPr>
        <w:t xml:space="preserve"> direct communication or indicated by lower layers);</w:t>
      </w:r>
    </w:p>
    <w:p w14:paraId="3C186D63" w14:textId="77777777" w:rsidR="00226875" w:rsidRPr="00226875" w:rsidRDefault="00226875" w:rsidP="00226875">
      <w:pPr>
        <w:keepLines/>
        <w:overflowPunct w:val="0"/>
        <w:autoSpaceDE w:val="0"/>
        <w:autoSpaceDN w:val="0"/>
        <w:adjustRightInd w:val="0"/>
        <w:ind w:left="1135" w:hanging="851"/>
        <w:textAlignment w:val="baseline"/>
        <w:rPr>
          <w:lang w:eastAsia="en-GB"/>
        </w:rPr>
      </w:pPr>
      <w:r w:rsidRPr="00226875">
        <w:rPr>
          <w:lang w:eastAsia="en-GB"/>
        </w:rPr>
        <w:t>NOTE 1:</w:t>
      </w:r>
      <w:r w:rsidRPr="00226875">
        <w:rPr>
          <w:lang w:eastAsia="en-GB"/>
        </w:rPr>
        <w:tab/>
        <w:t xml:space="preserve">In the case where different </w:t>
      </w:r>
      <w:proofErr w:type="spellStart"/>
      <w:r w:rsidRPr="00226875">
        <w:rPr>
          <w:lang w:eastAsia="en-GB"/>
        </w:rPr>
        <w:t>ProSe</w:t>
      </w:r>
      <w:proofErr w:type="spellEnd"/>
      <w:r w:rsidRPr="00226875">
        <w:rPr>
          <w:lang w:eastAsia="en-GB"/>
        </w:rPr>
        <w:t xml:space="preserve"> applications are mapped to distinct default destination layer-2 IDs, when the initiating UE intends to establish a single unicast link that can be used for more than one </w:t>
      </w:r>
      <w:proofErr w:type="spellStart"/>
      <w:r w:rsidRPr="00226875">
        <w:rPr>
          <w:lang w:eastAsia="en-GB"/>
        </w:rPr>
        <w:t>ProSe</w:t>
      </w:r>
      <w:proofErr w:type="spellEnd"/>
      <w:r w:rsidRPr="00226875">
        <w:rPr>
          <w:lang w:eastAsia="en-GB"/>
        </w:rPr>
        <w:t xml:space="preserve"> identifiers, the UE can select any of the default destination layer-2 ID for unicast initial signalling.</w:t>
      </w:r>
    </w:p>
    <w:p w14:paraId="102934A7"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e)</w:t>
      </w:r>
      <w:r w:rsidRPr="00226875">
        <w:rPr>
          <w:lang w:eastAsia="en-GB"/>
        </w:rPr>
        <w:tab/>
        <w:t xml:space="preserve">the initiating UE is either authorised for 5G </w:t>
      </w:r>
      <w:r w:rsidRPr="00226875">
        <w:rPr>
          <w:noProof/>
          <w:lang w:eastAsia="en-GB"/>
        </w:rPr>
        <w:t>ProSe direct communication over PC5</w:t>
      </w:r>
      <w:r w:rsidRPr="00226875">
        <w:rPr>
          <w:lang w:eastAsia="en-GB"/>
        </w:rPr>
        <w:t xml:space="preserve"> in NR-PC5 in the serving PLMN, has a valid authorization for 5G </w:t>
      </w:r>
      <w:r w:rsidRPr="00226875">
        <w:rPr>
          <w:noProof/>
          <w:lang w:eastAsia="en-GB"/>
        </w:rPr>
        <w:t>ProSe direct communication over PC5</w:t>
      </w:r>
      <w:r w:rsidRPr="00226875">
        <w:rPr>
          <w:lang w:eastAsia="en-GB"/>
        </w:rPr>
        <w:t xml:space="preserve"> in NR-PC5 when not served by NG-RAN, is authorized to use a 5G </w:t>
      </w:r>
      <w:proofErr w:type="spellStart"/>
      <w:r w:rsidRPr="00226875">
        <w:rPr>
          <w:lang w:eastAsia="en-GB"/>
        </w:rPr>
        <w:t>ProSe</w:t>
      </w:r>
      <w:proofErr w:type="spellEnd"/>
      <w:r w:rsidRPr="00226875">
        <w:rPr>
          <w:lang w:eastAsia="en-GB"/>
        </w:rPr>
        <w:t xml:space="preserve"> UE-to-network relay UE, is authorized to use a 5G </w:t>
      </w:r>
      <w:proofErr w:type="spellStart"/>
      <w:r w:rsidRPr="00226875">
        <w:rPr>
          <w:lang w:eastAsia="en-GB"/>
        </w:rPr>
        <w:t>ProSe</w:t>
      </w:r>
      <w:proofErr w:type="spellEnd"/>
      <w:r w:rsidRPr="00226875">
        <w:rPr>
          <w:lang w:eastAsia="en-GB"/>
        </w:rPr>
        <w:t xml:space="preserve"> UE-to-UE relay UE or is authorized to act as a 5G </w:t>
      </w:r>
      <w:proofErr w:type="spellStart"/>
      <w:r w:rsidRPr="00226875">
        <w:rPr>
          <w:lang w:eastAsia="en-GB"/>
        </w:rPr>
        <w:t>ProSe</w:t>
      </w:r>
      <w:proofErr w:type="spellEnd"/>
      <w:r w:rsidRPr="00226875">
        <w:rPr>
          <w:lang w:eastAsia="en-GB"/>
        </w:rPr>
        <w:t xml:space="preserve"> UE-to-UE relay UE. The UE considers that it is not served by NG-RAN if the following conditions are met:</w:t>
      </w:r>
    </w:p>
    <w:p w14:paraId="17D59B4D" w14:textId="77777777" w:rsidR="00226875" w:rsidRPr="00226875" w:rsidRDefault="00226875" w:rsidP="00226875">
      <w:pPr>
        <w:overflowPunct w:val="0"/>
        <w:autoSpaceDE w:val="0"/>
        <w:autoSpaceDN w:val="0"/>
        <w:adjustRightInd w:val="0"/>
        <w:ind w:left="851" w:hanging="284"/>
        <w:textAlignment w:val="baseline"/>
        <w:rPr>
          <w:lang w:eastAsia="en-GB"/>
        </w:rPr>
      </w:pPr>
      <w:r w:rsidRPr="00226875">
        <w:rPr>
          <w:lang w:eastAsia="en-GB"/>
        </w:rPr>
        <w:t>1)</w:t>
      </w:r>
      <w:r w:rsidRPr="00226875">
        <w:rPr>
          <w:lang w:eastAsia="en-GB"/>
        </w:rPr>
        <w:tab/>
        <w:t xml:space="preserve">not served by NG-RAN for </w:t>
      </w:r>
      <w:proofErr w:type="spellStart"/>
      <w:r w:rsidRPr="00226875">
        <w:rPr>
          <w:lang w:eastAsia="en-GB"/>
        </w:rPr>
        <w:t>ProSe</w:t>
      </w:r>
      <w:proofErr w:type="spellEnd"/>
      <w:r w:rsidRPr="00226875">
        <w:rPr>
          <w:lang w:eastAsia="en-GB"/>
        </w:rPr>
        <w:t xml:space="preserve"> direct communication over </w:t>
      </w:r>
      <w:proofErr w:type="gramStart"/>
      <w:r w:rsidRPr="00226875">
        <w:rPr>
          <w:lang w:eastAsia="en-GB"/>
        </w:rPr>
        <w:t>PC5;</w:t>
      </w:r>
      <w:proofErr w:type="gramEnd"/>
    </w:p>
    <w:p w14:paraId="78B38806" w14:textId="77777777" w:rsidR="00226875" w:rsidRPr="00226875" w:rsidRDefault="00226875" w:rsidP="00226875">
      <w:pPr>
        <w:overflowPunct w:val="0"/>
        <w:autoSpaceDE w:val="0"/>
        <w:autoSpaceDN w:val="0"/>
        <w:adjustRightInd w:val="0"/>
        <w:ind w:left="851" w:hanging="284"/>
        <w:textAlignment w:val="baseline"/>
        <w:rPr>
          <w:lang w:eastAsia="en-GB"/>
        </w:rPr>
      </w:pPr>
      <w:r w:rsidRPr="00226875">
        <w:rPr>
          <w:lang w:eastAsia="en-GB"/>
        </w:rPr>
        <w:t>2)</w:t>
      </w:r>
      <w:r w:rsidRPr="00226875">
        <w:rPr>
          <w:lang w:eastAsia="en-GB"/>
        </w:rPr>
        <w:tab/>
        <w:t xml:space="preserve">in </w:t>
      </w:r>
      <w:proofErr w:type="gramStart"/>
      <w:r w:rsidRPr="00226875">
        <w:rPr>
          <w:lang w:eastAsia="en-GB"/>
        </w:rPr>
        <w:t>limited service</w:t>
      </w:r>
      <w:proofErr w:type="gramEnd"/>
      <w:r w:rsidRPr="00226875">
        <w:rPr>
          <w:lang w:eastAsia="en-GB"/>
        </w:rPr>
        <w:t xml:space="preserve"> state as specified in 3GPP TS 23.122 [14], if the reason for the UE being in limited service state is one of the following;</w:t>
      </w:r>
    </w:p>
    <w:p w14:paraId="1A765115" w14:textId="77777777" w:rsidR="00226875" w:rsidRPr="00226875" w:rsidRDefault="00226875" w:rsidP="00226875">
      <w:pPr>
        <w:overflowPunct w:val="0"/>
        <w:autoSpaceDE w:val="0"/>
        <w:autoSpaceDN w:val="0"/>
        <w:adjustRightInd w:val="0"/>
        <w:ind w:left="1135" w:hanging="284"/>
        <w:textAlignment w:val="baseline"/>
        <w:rPr>
          <w:lang w:eastAsia="en-GB"/>
        </w:rPr>
      </w:pPr>
      <w:proofErr w:type="spellStart"/>
      <w:r w:rsidRPr="00226875">
        <w:rPr>
          <w:lang w:eastAsia="en-GB"/>
        </w:rPr>
        <w:t>i</w:t>
      </w:r>
      <w:proofErr w:type="spellEnd"/>
      <w:r w:rsidRPr="00226875">
        <w:rPr>
          <w:lang w:eastAsia="en-GB"/>
        </w:rPr>
        <w:t>)</w:t>
      </w:r>
      <w:r w:rsidRPr="00226875">
        <w:rPr>
          <w:lang w:eastAsia="en-GB"/>
        </w:rPr>
        <w:tab/>
        <w:t>the UE is unable to find a suitable cell in the selected PLMN as specified in 3GPP TS 38.304 [15</w:t>
      </w:r>
      <w:proofErr w:type="gramStart"/>
      <w:r w:rsidRPr="00226875">
        <w:rPr>
          <w:lang w:eastAsia="en-GB"/>
        </w:rPr>
        <w:t>];</w:t>
      </w:r>
      <w:proofErr w:type="gramEnd"/>
    </w:p>
    <w:p w14:paraId="481152B1" w14:textId="77777777" w:rsidR="00226875" w:rsidRPr="00226875" w:rsidRDefault="00226875" w:rsidP="00226875">
      <w:pPr>
        <w:overflowPunct w:val="0"/>
        <w:autoSpaceDE w:val="0"/>
        <w:autoSpaceDN w:val="0"/>
        <w:adjustRightInd w:val="0"/>
        <w:ind w:left="1135" w:hanging="284"/>
        <w:textAlignment w:val="baseline"/>
        <w:rPr>
          <w:lang w:eastAsia="en-GB"/>
        </w:rPr>
      </w:pPr>
      <w:r w:rsidRPr="00226875">
        <w:rPr>
          <w:lang w:eastAsia="en-GB"/>
        </w:rPr>
        <w:t>ii)</w:t>
      </w:r>
      <w:r w:rsidRPr="00226875">
        <w:rPr>
          <w:lang w:eastAsia="en-GB"/>
        </w:rPr>
        <w:tab/>
        <w:t>the UE received a REGISTRATION REJECT message or a SERVICE REJECT message with the 5GMM cause #11 "PLMN not allowed" as specified in 3GPP TS 24.501 [11]; or</w:t>
      </w:r>
    </w:p>
    <w:p w14:paraId="5B9E35C1" w14:textId="77777777" w:rsidR="00226875" w:rsidRPr="00226875" w:rsidRDefault="00226875" w:rsidP="00226875">
      <w:pPr>
        <w:overflowPunct w:val="0"/>
        <w:autoSpaceDE w:val="0"/>
        <w:autoSpaceDN w:val="0"/>
        <w:adjustRightInd w:val="0"/>
        <w:ind w:left="1135" w:hanging="284"/>
        <w:textAlignment w:val="baseline"/>
        <w:rPr>
          <w:lang w:eastAsia="en-GB"/>
        </w:rPr>
      </w:pPr>
      <w:r w:rsidRPr="00226875">
        <w:rPr>
          <w:lang w:eastAsia="en-GB"/>
        </w:rPr>
        <w:t>iii)</w:t>
      </w:r>
      <w:r w:rsidRPr="00226875">
        <w:rPr>
          <w:lang w:eastAsia="en-GB"/>
        </w:rPr>
        <w:tab/>
        <w:t>the UE received a REGISTRATION REJECT message or a SERVICE REJECT message with the 5GMM cause #7 "5GS services not allowed" as specified in 3GPP TS 24.501 [11]; or</w:t>
      </w:r>
    </w:p>
    <w:p w14:paraId="5F8104B4" w14:textId="77777777" w:rsidR="00226875" w:rsidRPr="00226875" w:rsidRDefault="00226875" w:rsidP="00226875">
      <w:pPr>
        <w:overflowPunct w:val="0"/>
        <w:autoSpaceDE w:val="0"/>
        <w:autoSpaceDN w:val="0"/>
        <w:adjustRightInd w:val="0"/>
        <w:ind w:left="851" w:hanging="284"/>
        <w:textAlignment w:val="baseline"/>
        <w:rPr>
          <w:lang w:eastAsia="en-GB"/>
        </w:rPr>
      </w:pPr>
      <w:r w:rsidRPr="00226875">
        <w:rPr>
          <w:lang w:eastAsia="en-GB"/>
        </w:rPr>
        <w:t>3)</w:t>
      </w:r>
      <w:r w:rsidRPr="00226875">
        <w:rPr>
          <w:lang w:eastAsia="en-GB"/>
        </w:rPr>
        <w:tab/>
        <w:t xml:space="preserve">in </w:t>
      </w:r>
      <w:proofErr w:type="gramStart"/>
      <w:r w:rsidRPr="00226875">
        <w:rPr>
          <w:lang w:eastAsia="en-GB"/>
        </w:rPr>
        <w:t>limited service</w:t>
      </w:r>
      <w:proofErr w:type="gramEnd"/>
      <w:r w:rsidRPr="00226875">
        <w:rPr>
          <w:lang w:eastAsia="en-GB"/>
        </w:rPr>
        <w:t xml:space="preserve"> state as specified in 3GPP TS 23.122 [14] for reasons other than </w:t>
      </w:r>
      <w:proofErr w:type="spellStart"/>
      <w:r w:rsidRPr="00226875">
        <w:rPr>
          <w:lang w:eastAsia="en-GB"/>
        </w:rPr>
        <w:t>i</w:t>
      </w:r>
      <w:proofErr w:type="spellEnd"/>
      <w:r w:rsidRPr="00226875">
        <w:rPr>
          <w:lang w:eastAsia="en-GB"/>
        </w:rPr>
        <w:t>), ii) or iii) above and located in a geographical area for which the UE is provisioned with "non-operator managed" radio parameters as specified in clause 5.2;</w:t>
      </w:r>
    </w:p>
    <w:p w14:paraId="739E5430" w14:textId="77777777" w:rsidR="00226875" w:rsidRPr="00226875" w:rsidRDefault="00226875" w:rsidP="00226875">
      <w:pPr>
        <w:keepLines/>
        <w:overflowPunct w:val="0"/>
        <w:autoSpaceDE w:val="0"/>
        <w:autoSpaceDN w:val="0"/>
        <w:adjustRightInd w:val="0"/>
        <w:ind w:left="1560" w:hanging="1276"/>
        <w:textAlignment w:val="baseline"/>
        <w:rPr>
          <w:color w:val="FF0000"/>
          <w:lang w:eastAsia="zh-CN"/>
        </w:rPr>
      </w:pPr>
      <w:r w:rsidRPr="00226875">
        <w:rPr>
          <w:color w:val="FF0000"/>
          <w:lang w:eastAsia="zh-CN"/>
        </w:rPr>
        <w:t>Editor</w:t>
      </w:r>
      <w:r w:rsidRPr="00226875">
        <w:rPr>
          <w:rFonts w:hint="eastAsia"/>
          <w:color w:val="FF0000"/>
          <w:lang w:eastAsia="zh-CN"/>
        </w:rPr>
        <w:t>'</w:t>
      </w:r>
      <w:r w:rsidRPr="00226875">
        <w:rPr>
          <w:color w:val="FF0000"/>
          <w:lang w:eastAsia="zh-CN"/>
        </w:rPr>
        <w:t>s note:</w:t>
      </w:r>
      <w:r w:rsidRPr="00226875">
        <w:rPr>
          <w:color w:val="FF0000"/>
          <w:lang w:eastAsia="zh-CN"/>
        </w:rPr>
        <w:tab/>
        <w:t xml:space="preserve">The UE </w:t>
      </w:r>
      <w:proofErr w:type="spellStart"/>
      <w:r w:rsidRPr="00226875">
        <w:rPr>
          <w:color w:val="FF0000"/>
          <w:lang w:eastAsia="zh-CN"/>
        </w:rPr>
        <w:t>behavior</w:t>
      </w:r>
      <w:proofErr w:type="spellEnd"/>
      <w:r w:rsidRPr="00226875">
        <w:rPr>
          <w:color w:val="FF0000"/>
          <w:lang w:eastAsia="zh-CN"/>
        </w:rPr>
        <w:t xml:space="preserve"> in </w:t>
      </w:r>
      <w:proofErr w:type="gramStart"/>
      <w:r w:rsidRPr="00226875">
        <w:rPr>
          <w:color w:val="FF0000"/>
          <w:lang w:eastAsia="zh-CN"/>
        </w:rPr>
        <w:t>limited service</w:t>
      </w:r>
      <w:proofErr w:type="gramEnd"/>
      <w:r w:rsidRPr="00226875">
        <w:rPr>
          <w:color w:val="FF0000"/>
          <w:lang w:eastAsia="zh-CN"/>
        </w:rPr>
        <w:t xml:space="preserve"> state</w:t>
      </w:r>
      <w:r w:rsidRPr="00226875">
        <w:rPr>
          <w:rFonts w:hint="eastAsia"/>
          <w:color w:val="FF0000"/>
          <w:lang w:eastAsia="zh-CN"/>
        </w:rPr>
        <w:t xml:space="preserve"> if the </w:t>
      </w:r>
      <w:r w:rsidRPr="00226875">
        <w:rPr>
          <w:color w:val="FF0000"/>
          <w:lang w:eastAsia="zh-CN"/>
        </w:rPr>
        <w:t xml:space="preserve">5G </w:t>
      </w:r>
      <w:proofErr w:type="spellStart"/>
      <w:r w:rsidRPr="00226875">
        <w:rPr>
          <w:color w:val="FF0000"/>
          <w:lang w:eastAsia="zh-CN"/>
        </w:rPr>
        <w:t>ProSe</w:t>
      </w:r>
      <w:proofErr w:type="spellEnd"/>
      <w:r w:rsidRPr="00226875">
        <w:rPr>
          <w:color w:val="FF0000"/>
          <w:lang w:eastAsia="zh-CN"/>
        </w:rPr>
        <w:t xml:space="preserve"> direct link establishment procedure is for direct communication between the 5G </w:t>
      </w:r>
      <w:proofErr w:type="spellStart"/>
      <w:r w:rsidRPr="00226875">
        <w:rPr>
          <w:color w:val="FF0000"/>
          <w:lang w:eastAsia="zh-CN"/>
        </w:rPr>
        <w:t>ProSe</w:t>
      </w:r>
      <w:proofErr w:type="spellEnd"/>
      <w:r w:rsidRPr="00226875">
        <w:rPr>
          <w:color w:val="FF0000"/>
          <w:lang w:eastAsia="zh-CN"/>
        </w:rPr>
        <w:t xml:space="preserve"> end UE and the 5G </w:t>
      </w:r>
      <w:proofErr w:type="spellStart"/>
      <w:r w:rsidRPr="00226875">
        <w:rPr>
          <w:color w:val="FF0000"/>
          <w:lang w:eastAsia="zh-CN"/>
        </w:rPr>
        <w:t>ProSe</w:t>
      </w:r>
      <w:proofErr w:type="spellEnd"/>
      <w:r w:rsidRPr="00226875">
        <w:rPr>
          <w:color w:val="FF0000"/>
          <w:lang w:eastAsia="zh-CN"/>
        </w:rPr>
        <w:t xml:space="preserve"> UE-to-UE relay UE</w:t>
      </w:r>
      <w:r w:rsidRPr="00226875">
        <w:rPr>
          <w:rFonts w:hint="eastAsia"/>
          <w:color w:val="FF0000"/>
          <w:lang w:eastAsia="zh-CN"/>
        </w:rPr>
        <w:t xml:space="preserve"> </w:t>
      </w:r>
      <w:r w:rsidRPr="00226875">
        <w:rPr>
          <w:color w:val="FF0000"/>
          <w:lang w:eastAsia="zh-CN"/>
        </w:rPr>
        <w:t>need</w:t>
      </w:r>
      <w:r w:rsidRPr="00226875">
        <w:rPr>
          <w:rFonts w:hint="eastAsia"/>
          <w:color w:val="FF0000"/>
          <w:lang w:eastAsia="zh-CN"/>
        </w:rPr>
        <w:t>s</w:t>
      </w:r>
      <w:r w:rsidRPr="00226875">
        <w:rPr>
          <w:color w:val="FF0000"/>
          <w:lang w:eastAsia="zh-CN"/>
        </w:rPr>
        <w:t xml:space="preserve"> to be revisited, which will be determined by SA2.</w:t>
      </w:r>
    </w:p>
    <w:p w14:paraId="1C10BDBC"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f)</w:t>
      </w:r>
      <w:r w:rsidRPr="00226875">
        <w:rPr>
          <w:lang w:eastAsia="en-GB"/>
        </w:rPr>
        <w:tab/>
        <w:t xml:space="preserve">there is no existing 5G </w:t>
      </w:r>
      <w:proofErr w:type="spellStart"/>
      <w:r w:rsidRPr="00226875">
        <w:rPr>
          <w:lang w:eastAsia="en-GB"/>
        </w:rPr>
        <w:t>ProSe</w:t>
      </w:r>
      <w:proofErr w:type="spellEnd"/>
      <w:r w:rsidRPr="00226875">
        <w:rPr>
          <w:lang w:eastAsia="en-GB"/>
        </w:rPr>
        <w:t xml:space="preserve"> direct link for the pair of peer application layer IDs, or there is an existing 5G </w:t>
      </w:r>
      <w:proofErr w:type="spellStart"/>
      <w:r w:rsidRPr="00226875">
        <w:rPr>
          <w:lang w:eastAsia="en-GB"/>
        </w:rPr>
        <w:t>ProSe</w:t>
      </w:r>
      <w:proofErr w:type="spellEnd"/>
      <w:r w:rsidRPr="00226875">
        <w:rPr>
          <w:lang w:eastAsia="en-GB"/>
        </w:rPr>
        <w:t xml:space="preserve"> direct link for the pair of peer application layer IDs and:</w:t>
      </w:r>
    </w:p>
    <w:p w14:paraId="494B985C" w14:textId="77777777" w:rsidR="00226875" w:rsidRPr="00226875" w:rsidRDefault="00226875" w:rsidP="00226875">
      <w:pPr>
        <w:overflowPunct w:val="0"/>
        <w:autoSpaceDE w:val="0"/>
        <w:autoSpaceDN w:val="0"/>
        <w:adjustRightInd w:val="0"/>
        <w:ind w:left="851" w:hanging="284"/>
        <w:textAlignment w:val="baseline"/>
        <w:rPr>
          <w:lang w:eastAsia="en-GB"/>
        </w:rPr>
      </w:pPr>
      <w:r w:rsidRPr="00226875">
        <w:rPr>
          <w:lang w:eastAsia="en-GB"/>
        </w:rPr>
        <w:t>1)</w:t>
      </w:r>
      <w:r w:rsidRPr="00226875">
        <w:rPr>
          <w:lang w:eastAsia="en-GB"/>
        </w:rPr>
        <w:tab/>
        <w:t xml:space="preserve">the network layer protocol of the existing 5G </w:t>
      </w:r>
      <w:proofErr w:type="spellStart"/>
      <w:r w:rsidRPr="00226875">
        <w:rPr>
          <w:lang w:eastAsia="en-GB"/>
        </w:rPr>
        <w:t>ProSe</w:t>
      </w:r>
      <w:proofErr w:type="spellEnd"/>
      <w:r w:rsidRPr="00226875">
        <w:rPr>
          <w:lang w:eastAsia="en-GB"/>
        </w:rPr>
        <w:t xml:space="preserve"> direct link is not identical to the network layer protocol required by the upper layer in the initiating UE for this </w:t>
      </w:r>
      <w:proofErr w:type="spellStart"/>
      <w:r w:rsidRPr="00226875">
        <w:rPr>
          <w:lang w:eastAsia="en-GB"/>
        </w:rPr>
        <w:t>ProSe</w:t>
      </w:r>
      <w:proofErr w:type="spellEnd"/>
      <w:r w:rsidRPr="00226875">
        <w:rPr>
          <w:lang w:eastAsia="en-GB"/>
        </w:rPr>
        <w:t xml:space="preserve"> </w:t>
      </w:r>
      <w:proofErr w:type="gramStart"/>
      <w:r w:rsidRPr="00226875">
        <w:rPr>
          <w:lang w:eastAsia="en-GB"/>
        </w:rPr>
        <w:t>application;</w:t>
      </w:r>
      <w:proofErr w:type="gramEnd"/>
    </w:p>
    <w:p w14:paraId="7420CAB3" w14:textId="77777777" w:rsidR="00226875" w:rsidRPr="00226875" w:rsidRDefault="00226875" w:rsidP="00226875">
      <w:pPr>
        <w:overflowPunct w:val="0"/>
        <w:autoSpaceDE w:val="0"/>
        <w:autoSpaceDN w:val="0"/>
        <w:adjustRightInd w:val="0"/>
        <w:ind w:left="851" w:hanging="284"/>
        <w:textAlignment w:val="baseline"/>
        <w:rPr>
          <w:lang w:eastAsia="en-GB"/>
        </w:rPr>
      </w:pPr>
      <w:r w:rsidRPr="00226875">
        <w:rPr>
          <w:lang w:eastAsia="en-GB"/>
        </w:rPr>
        <w:t>2)</w:t>
      </w:r>
      <w:r w:rsidRPr="00226875">
        <w:rPr>
          <w:lang w:eastAsia="en-GB"/>
        </w:rPr>
        <w:tab/>
        <w:t xml:space="preserve">the security policy (either signalling security policy or user plane security policy) corresponding to the </w:t>
      </w:r>
      <w:proofErr w:type="spellStart"/>
      <w:r w:rsidRPr="00226875">
        <w:rPr>
          <w:lang w:eastAsia="en-GB"/>
        </w:rPr>
        <w:t>ProSe</w:t>
      </w:r>
      <w:proofErr w:type="spellEnd"/>
      <w:r w:rsidRPr="00226875">
        <w:rPr>
          <w:lang w:eastAsia="en-GB"/>
        </w:rPr>
        <w:t xml:space="preserve"> identifier is not compatible with the security policy of the existing 5G </w:t>
      </w:r>
      <w:proofErr w:type="spellStart"/>
      <w:r w:rsidRPr="00226875">
        <w:rPr>
          <w:lang w:eastAsia="en-GB"/>
        </w:rPr>
        <w:t>ProSe</w:t>
      </w:r>
      <w:proofErr w:type="spellEnd"/>
      <w:r w:rsidRPr="00226875">
        <w:rPr>
          <w:lang w:eastAsia="en-GB"/>
        </w:rPr>
        <w:t xml:space="preserve"> direct link; or</w:t>
      </w:r>
    </w:p>
    <w:p w14:paraId="290D2798" w14:textId="77777777" w:rsidR="00226875" w:rsidRPr="00226875" w:rsidRDefault="00226875" w:rsidP="00226875">
      <w:pPr>
        <w:overflowPunct w:val="0"/>
        <w:autoSpaceDE w:val="0"/>
        <w:autoSpaceDN w:val="0"/>
        <w:adjustRightInd w:val="0"/>
        <w:ind w:left="851" w:hanging="284"/>
        <w:textAlignment w:val="baseline"/>
        <w:rPr>
          <w:lang w:eastAsia="en-GB"/>
        </w:rPr>
      </w:pPr>
      <w:r w:rsidRPr="00226875">
        <w:rPr>
          <w:lang w:eastAsia="en-GB"/>
        </w:rPr>
        <w:t>3)</w:t>
      </w:r>
      <w:r w:rsidRPr="00226875">
        <w:rPr>
          <w:lang w:eastAsia="en-GB"/>
        </w:rPr>
        <w:tab/>
        <w:t xml:space="preserve">in case of the 5G </w:t>
      </w:r>
      <w:proofErr w:type="spellStart"/>
      <w:r w:rsidRPr="00226875">
        <w:rPr>
          <w:lang w:eastAsia="en-GB"/>
        </w:rPr>
        <w:t>ProSe</w:t>
      </w:r>
      <w:proofErr w:type="spellEnd"/>
      <w:r w:rsidRPr="00226875">
        <w:rPr>
          <w:lang w:eastAsia="en-GB"/>
        </w:rPr>
        <w:t xml:space="preserve"> direct link establishment procedure is for direct communication between the 5G </w:t>
      </w:r>
      <w:proofErr w:type="spellStart"/>
      <w:r w:rsidRPr="00226875">
        <w:rPr>
          <w:lang w:eastAsia="en-GB"/>
        </w:rPr>
        <w:t>ProSe</w:t>
      </w:r>
      <w:proofErr w:type="spellEnd"/>
      <w:r w:rsidRPr="00226875">
        <w:rPr>
          <w:lang w:eastAsia="en-GB"/>
        </w:rPr>
        <w:t xml:space="preserve"> layer-3 remote UE and the 5G </w:t>
      </w:r>
      <w:proofErr w:type="spellStart"/>
      <w:r w:rsidRPr="00226875">
        <w:rPr>
          <w:lang w:eastAsia="en-GB"/>
        </w:rPr>
        <w:t>ProSe</w:t>
      </w:r>
      <w:proofErr w:type="spellEnd"/>
      <w:r w:rsidRPr="00226875">
        <w:rPr>
          <w:lang w:eastAsia="en-GB"/>
        </w:rPr>
        <w:t xml:space="preserve"> layer-3 UE-to-network relay UE, the existing 5G </w:t>
      </w:r>
      <w:proofErr w:type="spellStart"/>
      <w:r w:rsidRPr="00226875">
        <w:rPr>
          <w:lang w:eastAsia="en-GB"/>
        </w:rPr>
        <w:t>ProSe</w:t>
      </w:r>
      <w:proofErr w:type="spellEnd"/>
      <w:r w:rsidRPr="00226875">
        <w:rPr>
          <w:lang w:eastAsia="en-GB"/>
        </w:rPr>
        <w:t xml:space="preserve"> direct link for the peer UE is established with a different RSC or established not for direct communication between the 5G </w:t>
      </w:r>
      <w:proofErr w:type="spellStart"/>
      <w:r w:rsidRPr="00226875">
        <w:rPr>
          <w:lang w:eastAsia="en-GB"/>
        </w:rPr>
        <w:t>ProSe</w:t>
      </w:r>
      <w:proofErr w:type="spellEnd"/>
      <w:r w:rsidRPr="00226875">
        <w:rPr>
          <w:lang w:eastAsia="en-GB"/>
        </w:rPr>
        <w:t xml:space="preserve"> layer-3 remote UE and the 5G </w:t>
      </w:r>
      <w:proofErr w:type="spellStart"/>
      <w:r w:rsidRPr="00226875">
        <w:rPr>
          <w:lang w:eastAsia="en-GB"/>
        </w:rPr>
        <w:t>ProSe</w:t>
      </w:r>
      <w:proofErr w:type="spellEnd"/>
      <w:r w:rsidRPr="00226875">
        <w:rPr>
          <w:lang w:eastAsia="en-GB"/>
        </w:rPr>
        <w:t xml:space="preserve"> layer-3 UE-to-network relay </w:t>
      </w:r>
      <w:proofErr w:type="gramStart"/>
      <w:r w:rsidRPr="00226875">
        <w:rPr>
          <w:lang w:eastAsia="en-GB"/>
        </w:rPr>
        <w:t>UE;</w:t>
      </w:r>
      <w:proofErr w:type="gramEnd"/>
    </w:p>
    <w:p w14:paraId="78B4C1B7" w14:textId="77777777" w:rsidR="00226875" w:rsidRPr="00226875" w:rsidRDefault="00226875" w:rsidP="00226875">
      <w:pPr>
        <w:overflowPunct w:val="0"/>
        <w:autoSpaceDE w:val="0"/>
        <w:autoSpaceDN w:val="0"/>
        <w:adjustRightInd w:val="0"/>
        <w:snapToGrid w:val="0"/>
        <w:spacing w:afterLines="50" w:after="120" w:line="240" w:lineRule="atLeast"/>
        <w:ind w:left="851" w:hanging="284"/>
        <w:textAlignment w:val="baseline"/>
        <w:rPr>
          <w:lang w:eastAsia="en-GB"/>
        </w:rPr>
      </w:pPr>
      <w:r w:rsidRPr="00226875">
        <w:rPr>
          <w:lang w:eastAsia="en-GB"/>
        </w:rPr>
        <w:lastRenderedPageBreak/>
        <w:t>4)</w:t>
      </w:r>
      <w:r w:rsidRPr="00226875">
        <w:rPr>
          <w:lang w:eastAsia="en-GB"/>
        </w:rPr>
        <w:tab/>
        <w:t xml:space="preserve">in case of the 5G </w:t>
      </w:r>
      <w:proofErr w:type="spellStart"/>
      <w:r w:rsidRPr="00226875">
        <w:rPr>
          <w:lang w:eastAsia="en-GB"/>
        </w:rPr>
        <w:t>ProSe</w:t>
      </w:r>
      <w:proofErr w:type="spellEnd"/>
      <w:r w:rsidRPr="00226875">
        <w:rPr>
          <w:lang w:eastAsia="en-GB"/>
        </w:rPr>
        <w:t xml:space="preserve"> direct link establishment procedure is for direct communication between the 5G </w:t>
      </w:r>
      <w:proofErr w:type="spellStart"/>
      <w:r w:rsidRPr="00226875">
        <w:rPr>
          <w:lang w:eastAsia="en-GB"/>
        </w:rPr>
        <w:t>ProSe</w:t>
      </w:r>
      <w:proofErr w:type="spellEnd"/>
      <w:r w:rsidRPr="00226875">
        <w:rPr>
          <w:lang w:eastAsia="en-GB"/>
        </w:rPr>
        <w:t xml:space="preserve"> layer-2 remote UE and the 5G </w:t>
      </w:r>
      <w:proofErr w:type="spellStart"/>
      <w:r w:rsidRPr="00226875">
        <w:rPr>
          <w:lang w:eastAsia="en-GB"/>
        </w:rPr>
        <w:t>ProSe</w:t>
      </w:r>
      <w:proofErr w:type="spellEnd"/>
      <w:r w:rsidRPr="00226875">
        <w:rPr>
          <w:lang w:eastAsia="en-GB"/>
        </w:rPr>
        <w:t xml:space="preserve"> layer-2 UE-to-network relay UE, the existing 5G </w:t>
      </w:r>
      <w:proofErr w:type="spellStart"/>
      <w:r w:rsidRPr="00226875">
        <w:rPr>
          <w:lang w:eastAsia="en-GB"/>
        </w:rPr>
        <w:t>ProSe</w:t>
      </w:r>
      <w:proofErr w:type="spellEnd"/>
      <w:r w:rsidRPr="00226875">
        <w:rPr>
          <w:lang w:eastAsia="en-GB"/>
        </w:rPr>
        <w:t xml:space="preserve"> direct link for the peer UE is established not for direct communication between the 5G </w:t>
      </w:r>
      <w:proofErr w:type="spellStart"/>
      <w:r w:rsidRPr="00226875">
        <w:rPr>
          <w:lang w:eastAsia="en-GB"/>
        </w:rPr>
        <w:t>ProSe</w:t>
      </w:r>
      <w:proofErr w:type="spellEnd"/>
      <w:r w:rsidRPr="00226875">
        <w:rPr>
          <w:lang w:eastAsia="en-GB"/>
        </w:rPr>
        <w:t xml:space="preserve"> layer-2 remote UE and the 5G </w:t>
      </w:r>
      <w:proofErr w:type="spellStart"/>
      <w:r w:rsidRPr="00226875">
        <w:rPr>
          <w:lang w:eastAsia="en-GB"/>
        </w:rPr>
        <w:t>ProSe</w:t>
      </w:r>
      <w:proofErr w:type="spellEnd"/>
      <w:r w:rsidRPr="00226875">
        <w:rPr>
          <w:lang w:eastAsia="en-GB"/>
        </w:rPr>
        <w:t xml:space="preserve"> layer-2 UE-to-network relay UE; or</w:t>
      </w:r>
    </w:p>
    <w:p w14:paraId="49787EF8" w14:textId="77777777" w:rsidR="00226875" w:rsidRPr="00226875" w:rsidRDefault="00226875" w:rsidP="00226875">
      <w:pPr>
        <w:overflowPunct w:val="0"/>
        <w:autoSpaceDE w:val="0"/>
        <w:autoSpaceDN w:val="0"/>
        <w:adjustRightInd w:val="0"/>
        <w:snapToGrid w:val="0"/>
        <w:spacing w:afterLines="50" w:after="120" w:line="240" w:lineRule="atLeast"/>
        <w:ind w:left="851" w:hanging="284"/>
        <w:textAlignment w:val="baseline"/>
        <w:rPr>
          <w:lang w:eastAsia="zh-CN"/>
        </w:rPr>
      </w:pPr>
      <w:r w:rsidRPr="00226875">
        <w:rPr>
          <w:rFonts w:hint="eastAsia"/>
          <w:lang w:eastAsia="zh-CN"/>
        </w:rPr>
        <w:t>5</w:t>
      </w:r>
      <w:r w:rsidRPr="00226875">
        <w:rPr>
          <w:lang w:eastAsia="zh-CN"/>
        </w:rPr>
        <w:t>)</w:t>
      </w:r>
      <w:r w:rsidRPr="00226875">
        <w:rPr>
          <w:lang w:eastAsia="zh-CN"/>
        </w:rPr>
        <w:tab/>
      </w:r>
      <w:r w:rsidRPr="00226875">
        <w:rPr>
          <w:lang w:eastAsia="en-GB"/>
        </w:rPr>
        <w:t xml:space="preserve">in case of the 5G </w:t>
      </w:r>
      <w:proofErr w:type="spellStart"/>
      <w:r w:rsidRPr="00226875">
        <w:rPr>
          <w:lang w:eastAsia="en-GB"/>
        </w:rPr>
        <w:t>ProSe</w:t>
      </w:r>
      <w:proofErr w:type="spellEnd"/>
      <w:r w:rsidRPr="00226875">
        <w:rPr>
          <w:lang w:eastAsia="en-GB"/>
        </w:rPr>
        <w:t xml:space="preserve"> direct link establishment procedure is for direct communication between the 5G </w:t>
      </w:r>
      <w:proofErr w:type="spellStart"/>
      <w:r w:rsidRPr="00226875">
        <w:rPr>
          <w:lang w:eastAsia="en-GB"/>
        </w:rPr>
        <w:t>ProSe</w:t>
      </w:r>
      <w:proofErr w:type="spellEnd"/>
      <w:r w:rsidRPr="00226875">
        <w:rPr>
          <w:lang w:eastAsia="en-GB"/>
        </w:rPr>
        <w:t xml:space="preserve"> layer-3 end UE and the 5G </w:t>
      </w:r>
      <w:proofErr w:type="spellStart"/>
      <w:r w:rsidRPr="00226875">
        <w:rPr>
          <w:lang w:eastAsia="en-GB"/>
        </w:rPr>
        <w:t>ProSe</w:t>
      </w:r>
      <w:proofErr w:type="spellEnd"/>
      <w:r w:rsidRPr="00226875">
        <w:rPr>
          <w:lang w:eastAsia="en-GB"/>
        </w:rPr>
        <w:t xml:space="preserve"> layer-3 UE-to-UE relay UE, the existing 5G </w:t>
      </w:r>
      <w:proofErr w:type="spellStart"/>
      <w:r w:rsidRPr="00226875">
        <w:rPr>
          <w:lang w:eastAsia="en-GB"/>
        </w:rPr>
        <w:t>ProSe</w:t>
      </w:r>
      <w:proofErr w:type="spellEnd"/>
      <w:r w:rsidRPr="00226875">
        <w:rPr>
          <w:lang w:eastAsia="en-GB"/>
        </w:rPr>
        <w:t xml:space="preserve"> direct link for the peer UE is established with a different RSC or established not for direct communication between the 5G </w:t>
      </w:r>
      <w:proofErr w:type="spellStart"/>
      <w:r w:rsidRPr="00226875">
        <w:rPr>
          <w:lang w:eastAsia="en-GB"/>
        </w:rPr>
        <w:t>ProSe</w:t>
      </w:r>
      <w:proofErr w:type="spellEnd"/>
      <w:r w:rsidRPr="00226875">
        <w:rPr>
          <w:lang w:eastAsia="en-GB"/>
        </w:rPr>
        <w:t xml:space="preserve"> layer-3 end UE and the 5G </w:t>
      </w:r>
      <w:proofErr w:type="spellStart"/>
      <w:r w:rsidRPr="00226875">
        <w:rPr>
          <w:lang w:eastAsia="en-GB"/>
        </w:rPr>
        <w:t>ProSe</w:t>
      </w:r>
      <w:proofErr w:type="spellEnd"/>
      <w:r w:rsidRPr="00226875">
        <w:rPr>
          <w:lang w:eastAsia="en-GB"/>
        </w:rPr>
        <w:t xml:space="preserve"> layer-3 UE-to-UE relay </w:t>
      </w:r>
      <w:proofErr w:type="gramStart"/>
      <w:r w:rsidRPr="00226875">
        <w:rPr>
          <w:lang w:eastAsia="en-GB"/>
        </w:rPr>
        <w:t>UE;</w:t>
      </w:r>
      <w:proofErr w:type="gramEnd"/>
    </w:p>
    <w:p w14:paraId="2EABC2BE"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g)</w:t>
      </w:r>
      <w:r w:rsidRPr="00226875">
        <w:rPr>
          <w:lang w:eastAsia="en-GB"/>
        </w:rPr>
        <w:tab/>
        <w:t xml:space="preserve">the number of established 5G </w:t>
      </w:r>
      <w:proofErr w:type="spellStart"/>
      <w:r w:rsidRPr="00226875">
        <w:rPr>
          <w:lang w:eastAsia="en-GB"/>
        </w:rPr>
        <w:t>ProSe</w:t>
      </w:r>
      <w:proofErr w:type="spellEnd"/>
      <w:r w:rsidRPr="00226875">
        <w:rPr>
          <w:lang w:eastAsia="en-GB"/>
        </w:rPr>
        <w:t xml:space="preserve"> direct links is less than the implementation-specific maximum number of established 5G </w:t>
      </w:r>
      <w:proofErr w:type="spellStart"/>
      <w:r w:rsidRPr="00226875">
        <w:rPr>
          <w:lang w:eastAsia="en-GB"/>
        </w:rPr>
        <w:t>ProSe</w:t>
      </w:r>
      <w:proofErr w:type="spellEnd"/>
      <w:r w:rsidRPr="00226875">
        <w:rPr>
          <w:lang w:eastAsia="en-GB"/>
        </w:rPr>
        <w:t xml:space="preserve"> direct links allowed in the UE at a </w:t>
      </w:r>
      <w:proofErr w:type="gramStart"/>
      <w:r w:rsidRPr="00226875">
        <w:rPr>
          <w:lang w:eastAsia="en-GB"/>
        </w:rPr>
        <w:t>time;</w:t>
      </w:r>
      <w:proofErr w:type="gramEnd"/>
      <w:r w:rsidRPr="00226875">
        <w:rPr>
          <w:lang w:eastAsia="en-GB"/>
        </w:rPr>
        <w:t xml:space="preserve"> </w:t>
      </w:r>
    </w:p>
    <w:p w14:paraId="0E5AB3EA"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h)</w:t>
      </w:r>
      <w:r w:rsidRPr="00226875">
        <w:rPr>
          <w:lang w:eastAsia="en-GB"/>
        </w:rPr>
        <w:tab/>
        <w:t>timer T5088 is not associated with the link layer identifier for the destination UE or timer T5088 associated with the link layer identifier for the destination UE has already expired or stopped.</w:t>
      </w:r>
    </w:p>
    <w:p w14:paraId="48B4D706" w14:textId="77777777" w:rsidR="00226875" w:rsidRPr="00226875" w:rsidRDefault="00226875" w:rsidP="00226875">
      <w:pPr>
        <w:overflowPunct w:val="0"/>
        <w:autoSpaceDE w:val="0"/>
        <w:autoSpaceDN w:val="0"/>
        <w:adjustRightInd w:val="0"/>
        <w:ind w:left="568" w:hanging="284"/>
        <w:textAlignment w:val="baseline"/>
        <w:rPr>
          <w:lang w:eastAsia="zh-CN"/>
        </w:rPr>
      </w:pPr>
      <w:proofErr w:type="spellStart"/>
      <w:r w:rsidRPr="00226875">
        <w:rPr>
          <w:lang w:eastAsia="zh-CN"/>
        </w:rPr>
        <w:t>i</w:t>
      </w:r>
      <w:proofErr w:type="spellEnd"/>
      <w:r w:rsidRPr="00226875">
        <w:rPr>
          <w:lang w:eastAsia="en-GB"/>
        </w:rPr>
        <w:t>)</w:t>
      </w:r>
      <w:r w:rsidRPr="00226875">
        <w:rPr>
          <w:lang w:eastAsia="en-GB"/>
        </w:rPr>
        <w:tab/>
        <w:t>a PROSE DIRECT LINK MODIFICATION REQUEST message is</w:t>
      </w:r>
      <w:r w:rsidRPr="00226875">
        <w:rPr>
          <w:rFonts w:hint="eastAsia"/>
          <w:lang w:eastAsia="zh-CN"/>
        </w:rPr>
        <w:t xml:space="preserve"> received from the </w:t>
      </w:r>
      <w:r w:rsidRPr="00226875">
        <w:rPr>
          <w:lang w:eastAsia="en-GB"/>
        </w:rPr>
        <w:t xml:space="preserve">5G </w:t>
      </w:r>
      <w:proofErr w:type="spellStart"/>
      <w:r w:rsidRPr="00226875">
        <w:rPr>
          <w:lang w:eastAsia="en-GB"/>
        </w:rPr>
        <w:t>ProSe</w:t>
      </w:r>
      <w:proofErr w:type="spellEnd"/>
      <w:r w:rsidRPr="00226875">
        <w:rPr>
          <w:lang w:eastAsia="en-GB"/>
        </w:rPr>
        <w:t xml:space="preserve"> layer-3 end UE to establish 5G </w:t>
      </w:r>
      <w:proofErr w:type="spellStart"/>
      <w:r w:rsidRPr="00226875">
        <w:rPr>
          <w:lang w:eastAsia="en-GB"/>
        </w:rPr>
        <w:t>ProSe</w:t>
      </w:r>
      <w:proofErr w:type="spellEnd"/>
      <w:r w:rsidRPr="00226875">
        <w:rPr>
          <w:lang w:eastAsia="en-GB"/>
        </w:rPr>
        <w:t xml:space="preserve"> UE-to-UE relay communication with </w:t>
      </w:r>
      <w:r w:rsidRPr="00226875">
        <w:rPr>
          <w:rFonts w:hint="eastAsia"/>
          <w:lang w:eastAsia="zh-CN"/>
        </w:rPr>
        <w:t>additional</w:t>
      </w:r>
      <w:r w:rsidRPr="00226875">
        <w:rPr>
          <w:lang w:eastAsia="en-GB"/>
        </w:rPr>
        <w:t xml:space="preserve"> 5G </w:t>
      </w:r>
      <w:proofErr w:type="spellStart"/>
      <w:r w:rsidRPr="00226875">
        <w:rPr>
          <w:lang w:eastAsia="en-GB"/>
        </w:rPr>
        <w:t>ProSe</w:t>
      </w:r>
      <w:proofErr w:type="spellEnd"/>
      <w:r w:rsidRPr="00226875">
        <w:rPr>
          <w:lang w:eastAsia="en-GB"/>
        </w:rPr>
        <w:t xml:space="preserve"> layer-3 end UE</w:t>
      </w:r>
      <w:r w:rsidRPr="00226875">
        <w:rPr>
          <w:rFonts w:hint="eastAsia"/>
          <w:lang w:eastAsia="zh-CN"/>
        </w:rPr>
        <w:t xml:space="preserve">(s) </w:t>
      </w:r>
      <w:r w:rsidRPr="00226875">
        <w:rPr>
          <w:lang w:eastAsia="en-GB"/>
        </w:rPr>
        <w:t>as specified in clause 7.2.</w:t>
      </w:r>
      <w:r w:rsidRPr="00226875">
        <w:rPr>
          <w:rFonts w:hint="eastAsia"/>
          <w:lang w:eastAsia="zh-CN"/>
        </w:rPr>
        <w:t>3</w:t>
      </w:r>
      <w:r w:rsidRPr="00226875">
        <w:rPr>
          <w:lang w:eastAsia="en-GB"/>
        </w:rPr>
        <w:t>.</w:t>
      </w:r>
      <w:r w:rsidRPr="00226875">
        <w:rPr>
          <w:rFonts w:hint="eastAsia"/>
          <w:lang w:eastAsia="zh-CN"/>
        </w:rPr>
        <w:t>2,</w:t>
      </w:r>
      <w:r w:rsidRPr="00226875">
        <w:rPr>
          <w:lang w:eastAsia="en-GB"/>
        </w:rPr>
        <w:t xml:space="preserve"> in case </w:t>
      </w:r>
      <w:r w:rsidRPr="00226875">
        <w:rPr>
          <w:rFonts w:hint="eastAsia"/>
          <w:lang w:eastAsia="zh-CN"/>
        </w:rPr>
        <w:t xml:space="preserve">that the UE acts as a </w:t>
      </w:r>
      <w:r w:rsidRPr="00226875">
        <w:rPr>
          <w:lang w:eastAsia="en-GB"/>
        </w:rPr>
        <w:t xml:space="preserve">5G </w:t>
      </w:r>
      <w:proofErr w:type="spellStart"/>
      <w:r w:rsidRPr="00226875">
        <w:rPr>
          <w:lang w:eastAsia="en-GB"/>
        </w:rPr>
        <w:t>ProSe</w:t>
      </w:r>
      <w:proofErr w:type="spellEnd"/>
      <w:r w:rsidRPr="00226875">
        <w:rPr>
          <w:lang w:eastAsia="en-GB"/>
        </w:rPr>
        <w:t xml:space="preserve"> layer-3 UE-to-UE relay UE</w:t>
      </w:r>
      <w:r w:rsidRPr="00226875">
        <w:rPr>
          <w:rFonts w:hint="eastAsia"/>
          <w:lang w:eastAsia="zh-CN"/>
        </w:rPr>
        <w:t xml:space="preserve">, </w:t>
      </w:r>
      <w:r w:rsidRPr="00226875">
        <w:rPr>
          <w:lang w:eastAsia="en-GB"/>
        </w:rPr>
        <w:t xml:space="preserve">the 5G </w:t>
      </w:r>
      <w:proofErr w:type="spellStart"/>
      <w:r w:rsidRPr="00226875">
        <w:rPr>
          <w:lang w:eastAsia="en-GB"/>
        </w:rPr>
        <w:t>ProSe</w:t>
      </w:r>
      <w:proofErr w:type="spellEnd"/>
      <w:r w:rsidRPr="00226875">
        <w:rPr>
          <w:lang w:eastAsia="en-GB"/>
        </w:rPr>
        <w:t xml:space="preserve"> direct link </w:t>
      </w:r>
      <w:r w:rsidRPr="00226875">
        <w:rPr>
          <w:rFonts w:hint="eastAsia"/>
          <w:lang w:eastAsia="zh-CN"/>
        </w:rPr>
        <w:t>modification</w:t>
      </w:r>
      <w:r w:rsidRPr="00226875">
        <w:rPr>
          <w:lang w:eastAsia="en-GB"/>
        </w:rPr>
        <w:t xml:space="preserve"> procedure is</w:t>
      </w:r>
      <w:r w:rsidRPr="00226875">
        <w:rPr>
          <w:rFonts w:hint="eastAsia"/>
          <w:lang w:eastAsia="zh-CN"/>
        </w:rPr>
        <w:t xml:space="preserve"> initiated over an existing</w:t>
      </w:r>
      <w:r w:rsidRPr="00226875">
        <w:rPr>
          <w:lang w:eastAsia="en-GB"/>
        </w:rPr>
        <w:t xml:space="preserve"> 5G </w:t>
      </w:r>
      <w:proofErr w:type="spellStart"/>
      <w:r w:rsidRPr="00226875">
        <w:rPr>
          <w:lang w:eastAsia="en-GB"/>
        </w:rPr>
        <w:t>ProSe</w:t>
      </w:r>
      <w:proofErr w:type="spellEnd"/>
      <w:r w:rsidRPr="00226875">
        <w:rPr>
          <w:lang w:eastAsia="en-GB"/>
        </w:rPr>
        <w:t xml:space="preserve"> direct link</w:t>
      </w:r>
      <w:r w:rsidRPr="00226875">
        <w:rPr>
          <w:rFonts w:hint="eastAsia"/>
          <w:lang w:eastAsia="zh-CN"/>
        </w:rPr>
        <w:t xml:space="preserve"> fo</w:t>
      </w:r>
      <w:r w:rsidRPr="00226875">
        <w:rPr>
          <w:lang w:eastAsia="en-GB"/>
        </w:rPr>
        <w:t xml:space="preserve">r direct communication between the 5G </w:t>
      </w:r>
      <w:proofErr w:type="spellStart"/>
      <w:r w:rsidRPr="00226875">
        <w:rPr>
          <w:lang w:eastAsia="en-GB"/>
        </w:rPr>
        <w:t>ProSe</w:t>
      </w:r>
      <w:proofErr w:type="spellEnd"/>
      <w:r w:rsidRPr="00226875">
        <w:rPr>
          <w:lang w:eastAsia="en-GB"/>
        </w:rPr>
        <w:t xml:space="preserve"> layer-3 end UE and the 5G </w:t>
      </w:r>
      <w:proofErr w:type="spellStart"/>
      <w:r w:rsidRPr="00226875">
        <w:rPr>
          <w:lang w:eastAsia="en-GB"/>
        </w:rPr>
        <w:t>ProSe</w:t>
      </w:r>
      <w:proofErr w:type="spellEnd"/>
      <w:r w:rsidRPr="00226875">
        <w:rPr>
          <w:lang w:eastAsia="en-GB"/>
        </w:rPr>
        <w:t xml:space="preserve"> layer-3 UE-to-UE relay UE</w:t>
      </w:r>
      <w:r w:rsidRPr="00226875">
        <w:rPr>
          <w:rFonts w:hint="eastAsia"/>
          <w:lang w:eastAsia="zh-CN"/>
        </w:rPr>
        <w:t xml:space="preserve">, and </w:t>
      </w:r>
      <w:r w:rsidRPr="00226875">
        <w:rPr>
          <w:lang w:eastAsia="en-GB"/>
        </w:rPr>
        <w:t xml:space="preserve">there is no existing 5G </w:t>
      </w:r>
      <w:proofErr w:type="spellStart"/>
      <w:r w:rsidRPr="00226875">
        <w:rPr>
          <w:lang w:eastAsia="en-GB"/>
        </w:rPr>
        <w:t>ProSe</w:t>
      </w:r>
      <w:proofErr w:type="spellEnd"/>
      <w:r w:rsidRPr="00226875">
        <w:rPr>
          <w:lang w:eastAsia="en-GB"/>
        </w:rPr>
        <w:t xml:space="preserve"> direct link </w:t>
      </w:r>
      <w:r w:rsidRPr="00226875">
        <w:rPr>
          <w:rFonts w:hint="eastAsia"/>
          <w:lang w:eastAsia="zh-CN"/>
        </w:rPr>
        <w:t xml:space="preserve">between the </w:t>
      </w:r>
      <w:r w:rsidRPr="00226875">
        <w:rPr>
          <w:lang w:eastAsia="en-GB"/>
        </w:rPr>
        <w:t xml:space="preserve">5G </w:t>
      </w:r>
      <w:proofErr w:type="spellStart"/>
      <w:r w:rsidRPr="00226875">
        <w:rPr>
          <w:lang w:eastAsia="en-GB"/>
        </w:rPr>
        <w:t>ProSe</w:t>
      </w:r>
      <w:proofErr w:type="spellEnd"/>
      <w:r w:rsidRPr="00226875">
        <w:rPr>
          <w:lang w:eastAsia="en-GB"/>
        </w:rPr>
        <w:t xml:space="preserve"> layer-3 UE-to-UE relay UE</w:t>
      </w:r>
      <w:r w:rsidRPr="00226875">
        <w:rPr>
          <w:rFonts w:hint="eastAsia"/>
          <w:lang w:eastAsia="zh-CN"/>
        </w:rPr>
        <w:t xml:space="preserve"> and</w:t>
      </w:r>
      <w:r w:rsidRPr="00226875">
        <w:rPr>
          <w:lang w:eastAsia="en-GB"/>
        </w:rPr>
        <w:t xml:space="preserve"> the additional target </w:t>
      </w:r>
      <w:r w:rsidRPr="00226875">
        <w:rPr>
          <w:rFonts w:hint="eastAsia"/>
          <w:lang w:eastAsia="zh-CN"/>
        </w:rPr>
        <w:t xml:space="preserve">5G </w:t>
      </w:r>
      <w:proofErr w:type="spellStart"/>
      <w:r w:rsidRPr="00226875">
        <w:rPr>
          <w:rFonts w:hint="eastAsia"/>
          <w:lang w:eastAsia="zh-CN"/>
        </w:rPr>
        <w:t>ProSe</w:t>
      </w:r>
      <w:proofErr w:type="spellEnd"/>
      <w:r w:rsidRPr="00226875">
        <w:rPr>
          <w:rFonts w:hint="eastAsia"/>
          <w:lang w:eastAsia="zh-CN"/>
        </w:rPr>
        <w:t xml:space="preserve"> layer-3 </w:t>
      </w:r>
      <w:r w:rsidRPr="00226875">
        <w:rPr>
          <w:lang w:eastAsia="en-GB"/>
        </w:rPr>
        <w:t>end UE</w:t>
      </w:r>
      <w:r w:rsidRPr="00226875">
        <w:rPr>
          <w:lang w:eastAsia="zh-CN"/>
        </w:rPr>
        <w:t>; and</w:t>
      </w:r>
    </w:p>
    <w:p w14:paraId="5CA9D1CD" w14:textId="77777777" w:rsidR="00226875" w:rsidRPr="00226875" w:rsidRDefault="00226875" w:rsidP="00226875">
      <w:pPr>
        <w:overflowPunct w:val="0"/>
        <w:autoSpaceDE w:val="0"/>
        <w:autoSpaceDN w:val="0"/>
        <w:adjustRightInd w:val="0"/>
        <w:ind w:left="568" w:hanging="284"/>
        <w:textAlignment w:val="baseline"/>
        <w:rPr>
          <w:lang w:eastAsia="zh-CN"/>
        </w:rPr>
      </w:pPr>
      <w:r w:rsidRPr="00226875">
        <w:rPr>
          <w:lang w:eastAsia="zh-CN"/>
        </w:rPr>
        <w:t xml:space="preserve">j) </w:t>
      </w:r>
      <w:r w:rsidRPr="00226875">
        <w:rPr>
          <w:lang w:eastAsia="zh-CN"/>
        </w:rPr>
        <w:tab/>
        <w:t xml:space="preserve">the initiating UE has received a </w:t>
      </w:r>
      <w:r w:rsidRPr="00226875">
        <w:rPr>
          <w:lang w:eastAsia="en-GB"/>
        </w:rPr>
        <w:t>PROSE DIRECT LINK ESTABLISHMENT REQUEST message including the relay</w:t>
      </w:r>
      <w:r w:rsidRPr="00226875">
        <w:rPr>
          <w:rFonts w:hint="eastAsia"/>
          <w:lang w:eastAsia="zh-CN"/>
        </w:rPr>
        <w:t xml:space="preserve"> </w:t>
      </w:r>
      <w:r w:rsidRPr="00226875">
        <w:rPr>
          <w:lang w:eastAsia="en-GB"/>
        </w:rPr>
        <w:t xml:space="preserve">indication, and </w:t>
      </w:r>
      <w:r w:rsidRPr="00226875">
        <w:rPr>
          <w:lang w:eastAsia="x-none"/>
        </w:rPr>
        <w:t xml:space="preserve">the initiating UE is acting as the </w:t>
      </w:r>
      <w:r w:rsidRPr="00226875">
        <w:rPr>
          <w:lang w:eastAsia="en-GB"/>
        </w:rPr>
        <w:t xml:space="preserve">5G </w:t>
      </w:r>
      <w:proofErr w:type="spellStart"/>
      <w:r w:rsidRPr="00226875">
        <w:rPr>
          <w:lang w:eastAsia="en-GB"/>
        </w:rPr>
        <w:t>ProSe</w:t>
      </w:r>
      <w:proofErr w:type="spellEnd"/>
      <w:r w:rsidRPr="00226875">
        <w:rPr>
          <w:lang w:eastAsia="en-GB"/>
        </w:rPr>
        <w:t xml:space="preserve"> UE-to-UE relay UE</w:t>
      </w:r>
      <w:r w:rsidRPr="00226875">
        <w:rPr>
          <w:rFonts w:hint="eastAsia"/>
          <w:lang w:eastAsia="zh-CN"/>
        </w:rPr>
        <w:t xml:space="preserve"> and </w:t>
      </w:r>
      <w:r w:rsidRPr="00226875">
        <w:rPr>
          <w:lang w:eastAsia="en-GB"/>
        </w:rPr>
        <w:t xml:space="preserve">the 5G </w:t>
      </w:r>
      <w:proofErr w:type="spellStart"/>
      <w:r w:rsidRPr="00226875">
        <w:rPr>
          <w:lang w:eastAsia="en-GB"/>
        </w:rPr>
        <w:t>ProSe</w:t>
      </w:r>
      <w:proofErr w:type="spellEnd"/>
      <w:r w:rsidRPr="00226875">
        <w:rPr>
          <w:lang w:eastAsia="en-GB"/>
        </w:rPr>
        <w:t xml:space="preserve"> direct link establishment procedure</w:t>
      </w:r>
      <w:r w:rsidRPr="00226875">
        <w:rPr>
          <w:rFonts w:hint="eastAsia"/>
          <w:lang w:eastAsia="zh-CN"/>
        </w:rPr>
        <w:t xml:space="preserve"> is </w:t>
      </w:r>
      <w:r w:rsidRPr="00226875">
        <w:rPr>
          <w:lang w:eastAsia="en-GB"/>
        </w:rPr>
        <w:t xml:space="preserve">for direct communication between the 5G </w:t>
      </w:r>
      <w:proofErr w:type="spellStart"/>
      <w:r w:rsidRPr="00226875">
        <w:rPr>
          <w:lang w:eastAsia="en-GB"/>
        </w:rPr>
        <w:t>ProSe</w:t>
      </w:r>
      <w:proofErr w:type="spellEnd"/>
      <w:r w:rsidRPr="00226875">
        <w:rPr>
          <w:lang w:eastAsia="en-GB"/>
        </w:rPr>
        <w:t xml:space="preserve"> UE-to-UE relay UE and the 5G </w:t>
      </w:r>
      <w:proofErr w:type="spellStart"/>
      <w:r w:rsidRPr="00226875">
        <w:rPr>
          <w:lang w:eastAsia="en-GB"/>
        </w:rPr>
        <w:t>ProSe</w:t>
      </w:r>
      <w:proofErr w:type="spellEnd"/>
      <w:r w:rsidRPr="00226875">
        <w:rPr>
          <w:lang w:eastAsia="en-GB"/>
        </w:rPr>
        <w:t xml:space="preserve"> end UE</w:t>
      </w:r>
    </w:p>
    <w:p w14:paraId="79E29064"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 xml:space="preserve">After receiving the service data or request from the upper layers, the initiating UE shall derive the PC5 QoS parameters and assign the PQFI(s) for the PC5 QoS flows(s) to be </w:t>
      </w:r>
      <w:r w:rsidRPr="00226875">
        <w:rPr>
          <w:lang w:eastAsia="zh-CN"/>
        </w:rPr>
        <w:t xml:space="preserve">established as specified </w:t>
      </w:r>
      <w:r w:rsidRPr="00226875">
        <w:rPr>
          <w:lang w:eastAsia="en-GB"/>
        </w:rPr>
        <w:t>in clause </w:t>
      </w:r>
      <w:r w:rsidRPr="00226875">
        <w:rPr>
          <w:lang w:eastAsia="zh-CN"/>
        </w:rPr>
        <w:t>7.2.7.</w:t>
      </w:r>
    </w:p>
    <w:p w14:paraId="03CA5441" w14:textId="2F435DF7" w:rsidR="00226875" w:rsidRPr="00226875" w:rsidRDefault="00226875" w:rsidP="00226875">
      <w:pPr>
        <w:overflowPunct w:val="0"/>
        <w:autoSpaceDE w:val="0"/>
        <w:autoSpaceDN w:val="0"/>
        <w:adjustRightInd w:val="0"/>
        <w:textAlignment w:val="baseline"/>
        <w:rPr>
          <w:lang w:eastAsia="en-GB"/>
        </w:rPr>
      </w:pPr>
      <w:r w:rsidRPr="00226875">
        <w:rPr>
          <w:lang w:eastAsia="en-GB"/>
        </w:rPr>
        <w:t xml:space="preserve">If the 5G </w:t>
      </w:r>
      <w:proofErr w:type="spellStart"/>
      <w:r w:rsidRPr="00226875">
        <w:rPr>
          <w:lang w:eastAsia="en-GB"/>
        </w:rPr>
        <w:t>ProSe</w:t>
      </w:r>
      <w:proofErr w:type="spellEnd"/>
      <w:r w:rsidRPr="00226875">
        <w:rPr>
          <w:lang w:eastAsia="en-GB"/>
        </w:rPr>
        <w:t xml:space="preserve"> direct link establishment procedure is for direct communication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UE, then the UE shall apply the DUCK or DUSK </w:t>
      </w:r>
      <w:del w:id="36" w:author="Sunghoon" w:date="2023-08-08T14:47:00Z">
        <w:r w:rsidRPr="00226875" w:rsidDel="00226875">
          <w:rPr>
            <w:lang w:eastAsia="en-GB"/>
          </w:rPr>
          <w:delText xml:space="preserve">with the associated encrypted bitmask </w:delText>
        </w:r>
      </w:del>
      <w:r w:rsidRPr="00226875">
        <w:rPr>
          <w:lang w:eastAsia="en-GB"/>
        </w:rPr>
        <w:t>used for UE-to-network relay discovery along with the UTC-based counter for encrypting:</w:t>
      </w:r>
    </w:p>
    <w:p w14:paraId="040EE1E9"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a)</w:t>
      </w:r>
      <w:r w:rsidRPr="00226875">
        <w:rPr>
          <w:lang w:eastAsia="en-GB"/>
        </w:rPr>
        <w:tab/>
        <w:t>the relay service code; and</w:t>
      </w:r>
    </w:p>
    <w:p w14:paraId="49FD6622"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b)</w:t>
      </w:r>
      <w:r w:rsidRPr="00226875">
        <w:rPr>
          <w:lang w:eastAsia="en-GB"/>
        </w:rPr>
        <w:tab/>
        <w:t>the UP-PRUK ID or CP-PRUK ID, if available,</w:t>
      </w:r>
    </w:p>
    <w:p w14:paraId="194412ED"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as specified in clause 6.3.5.2 of 3GPP TS 33.503 [34], and the UE shall use the security protected relay service code and the security protected UP-PRUK ID or security protected CP-PRUK ID for creating a PROSE DIRECT LINK ESTABLISHMENT REQUEST message.</w:t>
      </w:r>
    </w:p>
    <w:p w14:paraId="6396C924" w14:textId="77777777" w:rsidR="00226875" w:rsidRPr="00226875" w:rsidRDefault="00226875" w:rsidP="00226875">
      <w:pPr>
        <w:keepLines/>
        <w:overflowPunct w:val="0"/>
        <w:autoSpaceDE w:val="0"/>
        <w:autoSpaceDN w:val="0"/>
        <w:adjustRightInd w:val="0"/>
        <w:ind w:left="1135" w:hanging="851"/>
        <w:textAlignment w:val="baseline"/>
        <w:rPr>
          <w:lang w:eastAsia="en-GB"/>
        </w:rPr>
      </w:pPr>
      <w:r w:rsidRPr="00226875">
        <w:rPr>
          <w:lang w:eastAsia="en-GB"/>
        </w:rPr>
        <w:t>NOTE 2:</w:t>
      </w:r>
      <w:r w:rsidRPr="00226875">
        <w:rPr>
          <w:lang w:eastAsia="en-GB"/>
        </w:rPr>
        <w:tab/>
        <w:t>If the UE is neither configured with DUCK nor DUSK, the relay service code and the UP-PRUK ID or CP-PRUK ID are not encrypted.</w:t>
      </w:r>
    </w:p>
    <w:p w14:paraId="2AAF4904"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 xml:space="preserve">If the 5G </w:t>
      </w:r>
      <w:proofErr w:type="spellStart"/>
      <w:r w:rsidRPr="00226875">
        <w:rPr>
          <w:lang w:eastAsia="en-GB"/>
        </w:rPr>
        <w:t>ProSe</w:t>
      </w:r>
      <w:proofErr w:type="spellEnd"/>
      <w:r w:rsidRPr="00226875">
        <w:rPr>
          <w:lang w:eastAsia="en-GB"/>
        </w:rPr>
        <w:t xml:space="preserve"> direct link establishment procedure is for direct communication between the 5G </w:t>
      </w:r>
      <w:proofErr w:type="spellStart"/>
      <w:r w:rsidRPr="00226875">
        <w:rPr>
          <w:lang w:eastAsia="en-GB"/>
        </w:rPr>
        <w:t>ProSe</w:t>
      </w:r>
      <w:proofErr w:type="spellEnd"/>
      <w:r w:rsidRPr="00226875">
        <w:rPr>
          <w:lang w:eastAsia="en-GB"/>
        </w:rPr>
        <w:t xml:space="preserve"> UE-to-UE relay UE and the target 5G </w:t>
      </w:r>
      <w:proofErr w:type="spellStart"/>
      <w:r w:rsidRPr="00226875">
        <w:rPr>
          <w:lang w:eastAsia="en-GB"/>
        </w:rPr>
        <w:t>ProSe</w:t>
      </w:r>
      <w:proofErr w:type="spellEnd"/>
      <w:r w:rsidRPr="00226875">
        <w:rPr>
          <w:lang w:eastAsia="en-GB"/>
        </w:rPr>
        <w:t xml:space="preserve"> end UE, if the initiating UE upon receiving a PROSE DIRECT LINK ESTABLISHMENT REQUEST message using integrated discovery (i.e. with destination L2 ID set to broadcast value as specified in clause 5.2.4 and relay indication is included)</w:t>
      </w:r>
      <w:r w:rsidRPr="00226875">
        <w:rPr>
          <w:color w:val="FF0000"/>
          <w:u w:val="single"/>
          <w:lang w:eastAsia="en-GB"/>
        </w:rPr>
        <w:t xml:space="preserve"> cannot identify an existing 5G </w:t>
      </w:r>
      <w:proofErr w:type="spellStart"/>
      <w:r w:rsidRPr="00226875">
        <w:rPr>
          <w:color w:val="FF0000"/>
          <w:u w:val="single"/>
          <w:lang w:eastAsia="en-GB"/>
        </w:rPr>
        <w:t>ProSe</w:t>
      </w:r>
      <w:proofErr w:type="spellEnd"/>
      <w:r w:rsidRPr="00226875">
        <w:rPr>
          <w:color w:val="FF0000"/>
          <w:u w:val="single"/>
          <w:lang w:eastAsia="en-GB"/>
        </w:rPr>
        <w:t xml:space="preserve"> direct link established between the initiating UE and the target UE, </w:t>
      </w:r>
      <w:r w:rsidRPr="00226875">
        <w:rPr>
          <w:lang w:eastAsia="en-GB"/>
        </w:rPr>
        <w:t xml:space="preserve">the initiating UE acting as the 5G </w:t>
      </w:r>
      <w:proofErr w:type="spellStart"/>
      <w:r w:rsidRPr="00226875">
        <w:rPr>
          <w:lang w:eastAsia="en-GB"/>
        </w:rPr>
        <w:t>ProSe</w:t>
      </w:r>
      <w:proofErr w:type="spellEnd"/>
      <w:r w:rsidRPr="00226875">
        <w:rPr>
          <w:lang w:eastAsia="en-GB"/>
        </w:rPr>
        <w:t xml:space="preserve"> UE-to-UE relay UE initiates the 5G </w:t>
      </w:r>
      <w:proofErr w:type="spellStart"/>
      <w:r w:rsidRPr="00226875">
        <w:rPr>
          <w:lang w:eastAsia="en-GB"/>
        </w:rPr>
        <w:t>ProSe</w:t>
      </w:r>
      <w:proofErr w:type="spellEnd"/>
      <w:r w:rsidRPr="00226875">
        <w:rPr>
          <w:lang w:eastAsia="en-GB"/>
        </w:rPr>
        <w:t xml:space="preserve"> direct link establishment procedure to the target 5G </w:t>
      </w:r>
      <w:proofErr w:type="spellStart"/>
      <w:r w:rsidRPr="00226875">
        <w:rPr>
          <w:lang w:eastAsia="en-GB"/>
        </w:rPr>
        <w:t>ProSe</w:t>
      </w:r>
      <w:proofErr w:type="spellEnd"/>
      <w:r w:rsidRPr="00226875">
        <w:rPr>
          <w:lang w:eastAsia="en-GB"/>
        </w:rPr>
        <w:t xml:space="preserve"> end UE. </w:t>
      </w:r>
    </w:p>
    <w:p w14:paraId="2190D740"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 xml:space="preserve">If the 5G </w:t>
      </w:r>
      <w:proofErr w:type="spellStart"/>
      <w:r w:rsidRPr="00226875">
        <w:rPr>
          <w:lang w:eastAsia="en-GB"/>
        </w:rPr>
        <w:t>ProSe</w:t>
      </w:r>
      <w:proofErr w:type="spellEnd"/>
      <w:r w:rsidRPr="00226875">
        <w:rPr>
          <w:lang w:eastAsia="en-GB"/>
        </w:rPr>
        <w:t xml:space="preserve"> direct link establishment procedure is for direct communication between the 5G </w:t>
      </w:r>
      <w:proofErr w:type="spellStart"/>
      <w:r w:rsidRPr="00226875">
        <w:rPr>
          <w:lang w:eastAsia="en-GB"/>
        </w:rPr>
        <w:t>ProSe</w:t>
      </w:r>
      <w:proofErr w:type="spellEnd"/>
      <w:r w:rsidRPr="00226875">
        <w:rPr>
          <w:lang w:eastAsia="en-GB"/>
        </w:rPr>
        <w:t xml:space="preserve"> UE-to-UE relay UE and the target 5G </w:t>
      </w:r>
      <w:proofErr w:type="spellStart"/>
      <w:r w:rsidRPr="00226875">
        <w:rPr>
          <w:lang w:eastAsia="en-GB"/>
        </w:rPr>
        <w:t>ProSe</w:t>
      </w:r>
      <w:proofErr w:type="spellEnd"/>
      <w:r w:rsidRPr="00226875">
        <w:rPr>
          <w:lang w:eastAsia="en-GB"/>
        </w:rPr>
        <w:t xml:space="preserve"> end UE, without integrated discovery, upon successful completion of the 5G </w:t>
      </w:r>
      <w:proofErr w:type="spellStart"/>
      <w:r w:rsidRPr="00226875">
        <w:rPr>
          <w:lang w:eastAsia="en-GB"/>
        </w:rPr>
        <w:t>ProSe</w:t>
      </w:r>
      <w:proofErr w:type="spellEnd"/>
      <w:r w:rsidRPr="00226875">
        <w:rPr>
          <w:lang w:eastAsia="en-GB"/>
        </w:rPr>
        <w:t xml:space="preserve"> direct link security mode control procedure </w:t>
      </w:r>
      <w:r w:rsidRPr="00226875">
        <w:rPr>
          <w:rFonts w:hint="eastAsia"/>
          <w:lang w:eastAsia="zh-CN"/>
        </w:rPr>
        <w:t>with</w:t>
      </w:r>
      <w:r w:rsidRPr="00226875">
        <w:rPr>
          <w:lang w:eastAsia="en-GB"/>
        </w:rPr>
        <w:t xml:space="preserve"> the source 5G </w:t>
      </w:r>
      <w:proofErr w:type="spellStart"/>
      <w:r w:rsidRPr="00226875">
        <w:rPr>
          <w:lang w:eastAsia="en-GB"/>
        </w:rPr>
        <w:t>ProSe</w:t>
      </w:r>
      <w:proofErr w:type="spellEnd"/>
      <w:r w:rsidRPr="00226875">
        <w:rPr>
          <w:lang w:eastAsia="en-GB"/>
        </w:rPr>
        <w:t xml:space="preserve"> end UE, the initiating UE acting as the 5G </w:t>
      </w:r>
      <w:proofErr w:type="spellStart"/>
      <w:r w:rsidRPr="00226875">
        <w:rPr>
          <w:lang w:eastAsia="en-GB"/>
        </w:rPr>
        <w:t>ProSe</w:t>
      </w:r>
      <w:proofErr w:type="spellEnd"/>
      <w:r w:rsidRPr="00226875">
        <w:rPr>
          <w:lang w:eastAsia="en-GB"/>
        </w:rPr>
        <w:t xml:space="preserve"> UE-to-UE relay UE initiates the 5G </w:t>
      </w:r>
      <w:proofErr w:type="spellStart"/>
      <w:r w:rsidRPr="00226875">
        <w:rPr>
          <w:lang w:eastAsia="en-GB"/>
        </w:rPr>
        <w:t>ProSe</w:t>
      </w:r>
      <w:proofErr w:type="spellEnd"/>
      <w:r w:rsidRPr="00226875">
        <w:rPr>
          <w:lang w:eastAsia="en-GB"/>
        </w:rPr>
        <w:t xml:space="preserve"> direct link establishment procedure to the target 5G </w:t>
      </w:r>
      <w:proofErr w:type="spellStart"/>
      <w:r w:rsidRPr="00226875">
        <w:rPr>
          <w:lang w:eastAsia="en-GB"/>
        </w:rPr>
        <w:t>ProSe</w:t>
      </w:r>
      <w:proofErr w:type="spellEnd"/>
      <w:r w:rsidRPr="00226875">
        <w:rPr>
          <w:lang w:eastAsia="en-GB"/>
        </w:rPr>
        <w:t xml:space="preserve"> end UE.</w:t>
      </w:r>
    </w:p>
    <w:p w14:paraId="4C9E7FF3" w14:textId="77777777" w:rsidR="00226875" w:rsidRPr="00226875" w:rsidRDefault="00226875" w:rsidP="00226875">
      <w:pPr>
        <w:keepLines/>
        <w:overflowPunct w:val="0"/>
        <w:autoSpaceDE w:val="0"/>
        <w:autoSpaceDN w:val="0"/>
        <w:adjustRightInd w:val="0"/>
        <w:ind w:left="1560" w:hanging="1276"/>
        <w:textAlignment w:val="baseline"/>
        <w:rPr>
          <w:color w:val="FF0000"/>
          <w:lang w:eastAsia="zh-CN"/>
        </w:rPr>
      </w:pPr>
      <w:r w:rsidRPr="00226875">
        <w:rPr>
          <w:rFonts w:hint="eastAsia"/>
          <w:color w:val="FF0000"/>
          <w:lang w:eastAsia="zh-CN"/>
        </w:rPr>
        <w:t>E</w:t>
      </w:r>
      <w:r w:rsidRPr="00226875">
        <w:rPr>
          <w:color w:val="FF0000"/>
          <w:lang w:eastAsia="zh-CN"/>
        </w:rPr>
        <w:t>ditor’s note:</w:t>
      </w:r>
      <w:r w:rsidRPr="00226875">
        <w:rPr>
          <w:color w:val="FF0000"/>
          <w:lang w:eastAsia="zh-CN"/>
        </w:rPr>
        <w:tab/>
        <w:t xml:space="preserve">When the direct link modification procedure can be used between the 5G </w:t>
      </w:r>
      <w:proofErr w:type="spellStart"/>
      <w:r w:rsidRPr="00226875">
        <w:rPr>
          <w:color w:val="FF0000"/>
          <w:lang w:eastAsia="zh-CN"/>
        </w:rPr>
        <w:t>ProSe</w:t>
      </w:r>
      <w:proofErr w:type="spellEnd"/>
      <w:r w:rsidRPr="00226875">
        <w:rPr>
          <w:color w:val="FF0000"/>
          <w:lang w:eastAsia="zh-CN"/>
        </w:rPr>
        <w:t xml:space="preserve"> </w:t>
      </w:r>
      <w:r w:rsidRPr="00226875">
        <w:rPr>
          <w:color w:val="FF0000"/>
          <w:lang w:eastAsia="en-GB"/>
        </w:rPr>
        <w:t xml:space="preserve">UE-to-UE relay UE and the target 5G </w:t>
      </w:r>
      <w:proofErr w:type="spellStart"/>
      <w:r w:rsidRPr="00226875">
        <w:rPr>
          <w:color w:val="FF0000"/>
          <w:lang w:eastAsia="en-GB"/>
        </w:rPr>
        <w:t>ProSe</w:t>
      </w:r>
      <w:proofErr w:type="spellEnd"/>
      <w:r w:rsidRPr="00226875">
        <w:rPr>
          <w:color w:val="FF0000"/>
          <w:lang w:eastAsia="en-GB"/>
        </w:rPr>
        <w:t xml:space="preserve"> end UE</w:t>
      </w:r>
      <w:r w:rsidRPr="00226875">
        <w:rPr>
          <w:color w:val="FF0000"/>
          <w:lang w:eastAsia="zh-CN"/>
        </w:rPr>
        <w:t xml:space="preserve"> is FFS.</w:t>
      </w:r>
    </w:p>
    <w:p w14:paraId="779F74FA" w14:textId="77777777" w:rsidR="00226875" w:rsidRPr="00226875" w:rsidRDefault="00226875" w:rsidP="00226875">
      <w:pPr>
        <w:overflowPunct w:val="0"/>
        <w:autoSpaceDE w:val="0"/>
        <w:autoSpaceDN w:val="0"/>
        <w:adjustRightInd w:val="0"/>
        <w:textAlignment w:val="baseline"/>
        <w:rPr>
          <w:lang w:eastAsia="en-GB"/>
        </w:rPr>
      </w:pPr>
      <w:proofErr w:type="gramStart"/>
      <w:r w:rsidRPr="00226875">
        <w:rPr>
          <w:lang w:eastAsia="en-GB"/>
        </w:rPr>
        <w:t>In order to</w:t>
      </w:r>
      <w:proofErr w:type="gramEnd"/>
      <w:r w:rsidRPr="00226875">
        <w:rPr>
          <w:lang w:eastAsia="en-GB"/>
        </w:rPr>
        <w:t xml:space="preserve"> initiate the 5G </w:t>
      </w:r>
      <w:proofErr w:type="spellStart"/>
      <w:r w:rsidRPr="00226875">
        <w:rPr>
          <w:lang w:eastAsia="en-GB"/>
        </w:rPr>
        <w:t>ProSe</w:t>
      </w:r>
      <w:proofErr w:type="spellEnd"/>
      <w:r w:rsidRPr="00226875">
        <w:rPr>
          <w:lang w:eastAsia="en-GB"/>
        </w:rPr>
        <w:t xml:space="preserve"> direct link establishment procedure, the initiating UE shall create a PROSE DIRECT LINK ESTABLISHMENT REQUEST message. The initiating UE:</w:t>
      </w:r>
    </w:p>
    <w:p w14:paraId="3B5783A5"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lastRenderedPageBreak/>
        <w:t>a)</w:t>
      </w:r>
      <w:r w:rsidRPr="00226875">
        <w:rPr>
          <w:lang w:eastAsia="en-GB"/>
        </w:rPr>
        <w:tab/>
        <w:t xml:space="preserve">shall include the source user info set to the initiating UE's application layer ID received from upper layers, or set to the user info ID of the source 5G </w:t>
      </w:r>
      <w:proofErr w:type="spellStart"/>
      <w:r w:rsidRPr="00226875">
        <w:rPr>
          <w:lang w:eastAsia="en-GB"/>
        </w:rPr>
        <w:t>ProSe</w:t>
      </w:r>
      <w:proofErr w:type="spellEnd"/>
      <w:r w:rsidRPr="00226875">
        <w:rPr>
          <w:lang w:eastAsia="en-GB"/>
        </w:rPr>
        <w:t xml:space="preserve"> end UE if the 5G </w:t>
      </w:r>
      <w:proofErr w:type="spellStart"/>
      <w:r w:rsidRPr="00226875">
        <w:rPr>
          <w:lang w:eastAsia="en-GB"/>
        </w:rPr>
        <w:t>ProSe</w:t>
      </w:r>
      <w:proofErr w:type="spellEnd"/>
      <w:r w:rsidRPr="00226875">
        <w:rPr>
          <w:lang w:eastAsia="en-GB"/>
        </w:rPr>
        <w:t xml:space="preserve"> direct link establishment procedure is for 5G </w:t>
      </w:r>
      <w:proofErr w:type="spellStart"/>
      <w:r w:rsidRPr="00226875">
        <w:rPr>
          <w:lang w:eastAsia="en-GB"/>
        </w:rPr>
        <w:t>ProSe</w:t>
      </w:r>
      <w:proofErr w:type="spellEnd"/>
      <w:r w:rsidRPr="00226875">
        <w:rPr>
          <w:lang w:eastAsia="en-GB"/>
        </w:rPr>
        <w:t xml:space="preserve"> direct communication between the 5G </w:t>
      </w:r>
      <w:proofErr w:type="spellStart"/>
      <w:r w:rsidRPr="00226875">
        <w:rPr>
          <w:lang w:eastAsia="en-GB"/>
        </w:rPr>
        <w:t>ProSe</w:t>
      </w:r>
      <w:proofErr w:type="spellEnd"/>
      <w:r w:rsidRPr="00226875">
        <w:rPr>
          <w:lang w:eastAsia="en-GB"/>
        </w:rPr>
        <w:t xml:space="preserve"> end UE and the 5G </w:t>
      </w:r>
      <w:proofErr w:type="spellStart"/>
      <w:r w:rsidRPr="00226875">
        <w:rPr>
          <w:lang w:eastAsia="en-GB"/>
        </w:rPr>
        <w:t>ProSe</w:t>
      </w:r>
      <w:proofErr w:type="spellEnd"/>
      <w:r w:rsidRPr="00226875">
        <w:rPr>
          <w:lang w:eastAsia="en-GB"/>
        </w:rPr>
        <w:t xml:space="preserve"> UE-to-UE relay </w:t>
      </w:r>
      <w:proofErr w:type="gramStart"/>
      <w:r w:rsidRPr="00226875">
        <w:rPr>
          <w:lang w:eastAsia="en-GB"/>
        </w:rPr>
        <w:t>UE;</w:t>
      </w:r>
      <w:proofErr w:type="gramEnd"/>
    </w:p>
    <w:p w14:paraId="27622F47"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b)</w:t>
      </w:r>
      <w:r w:rsidRPr="00226875">
        <w:rPr>
          <w:lang w:eastAsia="en-GB"/>
        </w:rPr>
        <w:tab/>
        <w:t xml:space="preserve">shall include the </w:t>
      </w:r>
      <w:proofErr w:type="spellStart"/>
      <w:r w:rsidRPr="00226875">
        <w:rPr>
          <w:lang w:eastAsia="en-GB"/>
        </w:rPr>
        <w:t>ProSe</w:t>
      </w:r>
      <w:proofErr w:type="spellEnd"/>
      <w:r w:rsidRPr="00226875">
        <w:rPr>
          <w:lang w:eastAsia="en-GB"/>
        </w:rPr>
        <w:t xml:space="preserve"> identifier(s) received from upper layer if the 5G </w:t>
      </w:r>
      <w:proofErr w:type="spellStart"/>
      <w:r w:rsidRPr="00226875">
        <w:rPr>
          <w:lang w:eastAsia="en-GB"/>
        </w:rPr>
        <w:t>ProSe</w:t>
      </w:r>
      <w:proofErr w:type="spellEnd"/>
      <w:r w:rsidRPr="00226875">
        <w:rPr>
          <w:lang w:eastAsia="en-GB"/>
        </w:rPr>
        <w:t xml:space="preserve"> direct link establishment procedure is not for 5G </w:t>
      </w:r>
      <w:proofErr w:type="spellStart"/>
      <w:r w:rsidRPr="00226875">
        <w:rPr>
          <w:lang w:eastAsia="en-GB"/>
        </w:rPr>
        <w:t>ProSe</w:t>
      </w:r>
      <w:proofErr w:type="spellEnd"/>
      <w:r w:rsidRPr="00226875">
        <w:rPr>
          <w:lang w:eastAsia="en-GB"/>
        </w:rPr>
        <w:t xml:space="preserve"> direct communication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w:t>
      </w:r>
      <w:proofErr w:type="gramStart"/>
      <w:r w:rsidRPr="00226875">
        <w:rPr>
          <w:lang w:eastAsia="en-GB"/>
        </w:rPr>
        <w:t>UE;</w:t>
      </w:r>
      <w:proofErr w:type="gramEnd"/>
    </w:p>
    <w:p w14:paraId="7CBC8491"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c)</w:t>
      </w:r>
      <w:r w:rsidRPr="00226875">
        <w:rPr>
          <w:lang w:eastAsia="en-GB"/>
        </w:rPr>
        <w:tab/>
        <w:t>shall include the target user info set to the target UE's application layer ID if received from upper layers</w:t>
      </w:r>
      <w:r w:rsidRPr="00226875">
        <w:rPr>
          <w:lang w:eastAsia="zh-CN"/>
        </w:rPr>
        <w:t xml:space="preserve"> or </w:t>
      </w:r>
      <w:r w:rsidRPr="00226875">
        <w:rPr>
          <w:rFonts w:hint="eastAsia"/>
          <w:lang w:eastAsia="zh-CN"/>
        </w:rPr>
        <w:t>if known based on</w:t>
      </w:r>
      <w:r w:rsidRPr="00226875">
        <w:rPr>
          <w:lang w:eastAsia="zh-CN"/>
        </w:rPr>
        <w:t xml:space="preserve"> the unicast layer-2 ID of target UE </w:t>
      </w:r>
      <w:r w:rsidRPr="00226875">
        <w:rPr>
          <w:rFonts w:hint="eastAsia"/>
          <w:lang w:eastAsia="zh-CN"/>
        </w:rPr>
        <w:t xml:space="preserve">(i.e. </w:t>
      </w:r>
      <w:r w:rsidRPr="00226875">
        <w:rPr>
          <w:lang w:eastAsia="zh-CN"/>
        </w:rPr>
        <w:t>destination layer-2 ID</w:t>
      </w:r>
      <w:r w:rsidRPr="00226875">
        <w:rPr>
          <w:rFonts w:hint="eastAsia"/>
          <w:lang w:eastAsia="zh-CN"/>
        </w:rPr>
        <w:t xml:space="preserve">) as described in </w:t>
      </w:r>
      <w:r w:rsidRPr="00226875">
        <w:rPr>
          <w:lang w:eastAsia="en-GB"/>
        </w:rPr>
        <w:t>clause</w:t>
      </w:r>
      <w:r w:rsidRPr="00226875">
        <w:rPr>
          <w:noProof/>
          <w:lang w:eastAsia="zh-CN"/>
        </w:rPr>
        <w:t> </w:t>
      </w:r>
      <w:r w:rsidRPr="00226875">
        <w:rPr>
          <w:lang w:eastAsia="en-GB"/>
        </w:rPr>
        <w:t>5.</w:t>
      </w:r>
      <w:r w:rsidRPr="00226875">
        <w:rPr>
          <w:rFonts w:hint="eastAsia"/>
          <w:lang w:eastAsia="zh-CN"/>
        </w:rPr>
        <w:t xml:space="preserve">8.2.4 of </w:t>
      </w:r>
      <w:r w:rsidRPr="00226875">
        <w:rPr>
          <w:noProof/>
          <w:lang w:eastAsia="zh-CN"/>
        </w:rPr>
        <w:t>3GPP TS 23.304 [3]</w:t>
      </w:r>
      <w:r w:rsidRPr="00226875">
        <w:rPr>
          <w:lang w:eastAsia="en-GB"/>
        </w:rPr>
        <w:t xml:space="preserve">, to the </w:t>
      </w:r>
      <w:r w:rsidRPr="00226875">
        <w:rPr>
          <w:rFonts w:hint="eastAsia"/>
          <w:lang w:eastAsia="zh-CN"/>
        </w:rPr>
        <w:t>user info ID</w:t>
      </w:r>
      <w:r w:rsidRPr="00226875">
        <w:rPr>
          <w:lang w:eastAsia="en-GB"/>
        </w:rPr>
        <w:t xml:space="preserve"> of the 5G </w:t>
      </w:r>
      <w:proofErr w:type="spellStart"/>
      <w:r w:rsidRPr="00226875">
        <w:rPr>
          <w:lang w:eastAsia="en-GB"/>
        </w:rPr>
        <w:t>ProSe</w:t>
      </w:r>
      <w:proofErr w:type="spellEnd"/>
      <w:r w:rsidRPr="00226875">
        <w:rPr>
          <w:lang w:eastAsia="en-GB"/>
        </w:rPr>
        <w:t xml:space="preserve"> UE-to-network relay UE obtained during the 5G </w:t>
      </w:r>
      <w:proofErr w:type="spellStart"/>
      <w:r w:rsidRPr="00226875">
        <w:rPr>
          <w:lang w:eastAsia="en-GB"/>
        </w:rPr>
        <w:t>ProSe</w:t>
      </w:r>
      <w:proofErr w:type="spellEnd"/>
      <w:r w:rsidRPr="00226875">
        <w:rPr>
          <w:lang w:eastAsia="en-GB"/>
        </w:rPr>
        <w:t xml:space="preserve"> UE-to-network relay discovery procedure, or to the user info ID of the target 5G </w:t>
      </w:r>
      <w:proofErr w:type="spellStart"/>
      <w:r w:rsidRPr="00226875">
        <w:rPr>
          <w:lang w:eastAsia="en-GB"/>
        </w:rPr>
        <w:t>ProSe</w:t>
      </w:r>
      <w:proofErr w:type="spellEnd"/>
      <w:r w:rsidRPr="00226875">
        <w:rPr>
          <w:lang w:eastAsia="en-GB"/>
        </w:rPr>
        <w:t xml:space="preserve"> end UE:</w:t>
      </w:r>
    </w:p>
    <w:p w14:paraId="67369D58" w14:textId="77777777" w:rsidR="00226875" w:rsidRPr="00226875" w:rsidRDefault="00226875" w:rsidP="00226875">
      <w:pPr>
        <w:overflowPunct w:val="0"/>
        <w:autoSpaceDE w:val="0"/>
        <w:autoSpaceDN w:val="0"/>
        <w:adjustRightInd w:val="0"/>
        <w:ind w:left="851" w:hanging="284"/>
        <w:textAlignment w:val="baseline"/>
        <w:rPr>
          <w:lang w:eastAsia="en-GB"/>
        </w:rPr>
      </w:pPr>
      <w:r w:rsidRPr="00226875">
        <w:rPr>
          <w:lang w:eastAsia="en-GB"/>
        </w:rPr>
        <w:t>1)</w:t>
      </w:r>
      <w:r w:rsidRPr="00226875">
        <w:rPr>
          <w:lang w:eastAsia="en-GB"/>
        </w:rPr>
        <w:tab/>
        <w:t xml:space="preserve">if the initiating UE is acting as the source 5G </w:t>
      </w:r>
      <w:proofErr w:type="spellStart"/>
      <w:r w:rsidRPr="00226875">
        <w:rPr>
          <w:lang w:eastAsia="en-GB"/>
        </w:rPr>
        <w:t>ProSe</w:t>
      </w:r>
      <w:proofErr w:type="spellEnd"/>
      <w:r w:rsidRPr="00226875">
        <w:rPr>
          <w:lang w:eastAsia="en-GB"/>
        </w:rPr>
        <w:t xml:space="preserve"> end UE and the user info ID of the target 5G </w:t>
      </w:r>
      <w:proofErr w:type="spellStart"/>
      <w:r w:rsidRPr="00226875">
        <w:rPr>
          <w:lang w:eastAsia="en-GB"/>
        </w:rPr>
        <w:t>ProSe</w:t>
      </w:r>
      <w:proofErr w:type="spellEnd"/>
      <w:r w:rsidRPr="00226875">
        <w:rPr>
          <w:lang w:eastAsia="en-GB"/>
        </w:rPr>
        <w:t xml:space="preserve"> end UE is obtained during the 5G </w:t>
      </w:r>
      <w:proofErr w:type="spellStart"/>
      <w:r w:rsidRPr="00226875">
        <w:rPr>
          <w:lang w:eastAsia="en-GB"/>
        </w:rPr>
        <w:t>ProSe</w:t>
      </w:r>
      <w:proofErr w:type="spellEnd"/>
      <w:r w:rsidRPr="00226875">
        <w:rPr>
          <w:lang w:eastAsia="en-GB"/>
        </w:rPr>
        <w:t xml:space="preserve"> UE-to-UE relay discovery procedure; or</w:t>
      </w:r>
    </w:p>
    <w:p w14:paraId="353F1DC0" w14:textId="77777777" w:rsidR="00226875" w:rsidRPr="00226875" w:rsidRDefault="00226875" w:rsidP="00226875">
      <w:pPr>
        <w:overflowPunct w:val="0"/>
        <w:autoSpaceDE w:val="0"/>
        <w:autoSpaceDN w:val="0"/>
        <w:adjustRightInd w:val="0"/>
        <w:ind w:left="851" w:hanging="284"/>
        <w:textAlignment w:val="baseline"/>
        <w:rPr>
          <w:lang w:eastAsia="en-GB"/>
        </w:rPr>
      </w:pPr>
      <w:r w:rsidRPr="00226875">
        <w:rPr>
          <w:lang w:eastAsia="en-GB"/>
        </w:rPr>
        <w:t>2)</w:t>
      </w:r>
      <w:r w:rsidRPr="00226875">
        <w:rPr>
          <w:lang w:eastAsia="en-GB"/>
        </w:rPr>
        <w:tab/>
        <w:t xml:space="preserve">if the initiating UE is acting as the 5G </w:t>
      </w:r>
      <w:proofErr w:type="spellStart"/>
      <w:r w:rsidRPr="00226875">
        <w:rPr>
          <w:lang w:eastAsia="en-GB"/>
        </w:rPr>
        <w:t>ProSe</w:t>
      </w:r>
      <w:proofErr w:type="spellEnd"/>
      <w:r w:rsidRPr="00226875">
        <w:rPr>
          <w:lang w:eastAsia="en-GB"/>
        </w:rPr>
        <w:t xml:space="preserve"> UE-to-UE relay UE and the user info ID of the target 5G </w:t>
      </w:r>
      <w:proofErr w:type="spellStart"/>
      <w:r w:rsidRPr="00226875">
        <w:rPr>
          <w:lang w:eastAsia="en-GB"/>
        </w:rPr>
        <w:t>ProSe</w:t>
      </w:r>
      <w:proofErr w:type="spellEnd"/>
      <w:r w:rsidRPr="00226875">
        <w:rPr>
          <w:lang w:eastAsia="en-GB"/>
        </w:rPr>
        <w:t xml:space="preserve"> end UE is obtained in the PROSE DIRECT LINK ESTABLISHMENT REQUEST message </w:t>
      </w:r>
      <w:r w:rsidRPr="00226875">
        <w:rPr>
          <w:rFonts w:hint="eastAsia"/>
          <w:lang w:eastAsia="zh-CN"/>
        </w:rPr>
        <w:t xml:space="preserve">or </w:t>
      </w:r>
      <w:r w:rsidRPr="00226875">
        <w:rPr>
          <w:lang w:eastAsia="en-GB"/>
        </w:rPr>
        <w:t>PROSE DIRECT LINK MODIFICATION REQUEST message from the source 5</w:t>
      </w:r>
      <w:r w:rsidRPr="00226875">
        <w:rPr>
          <w:rFonts w:hint="eastAsia"/>
          <w:lang w:eastAsia="zh-CN"/>
        </w:rPr>
        <w:t>G</w:t>
      </w:r>
      <w:r w:rsidRPr="00226875">
        <w:rPr>
          <w:lang w:eastAsia="en-GB"/>
        </w:rPr>
        <w:t xml:space="preserve"> </w:t>
      </w:r>
      <w:proofErr w:type="spellStart"/>
      <w:r w:rsidRPr="00226875">
        <w:rPr>
          <w:lang w:eastAsia="en-GB"/>
        </w:rPr>
        <w:t>ProSe</w:t>
      </w:r>
      <w:proofErr w:type="spellEnd"/>
      <w:r w:rsidRPr="00226875">
        <w:rPr>
          <w:lang w:eastAsia="en-GB"/>
        </w:rPr>
        <w:t xml:space="preserve"> end </w:t>
      </w:r>
      <w:proofErr w:type="gramStart"/>
      <w:r w:rsidRPr="00226875">
        <w:rPr>
          <w:lang w:eastAsia="en-GB"/>
        </w:rPr>
        <w:t>UE;</w:t>
      </w:r>
      <w:proofErr w:type="gramEnd"/>
    </w:p>
    <w:p w14:paraId="51650DFD"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ca)</w:t>
      </w:r>
      <w:r w:rsidRPr="00226875">
        <w:rPr>
          <w:lang w:eastAsia="en-GB"/>
        </w:rPr>
        <w:tab/>
        <w:t xml:space="preserve">shall include the </w:t>
      </w:r>
      <w:bookmarkStart w:id="37" w:name="_Hlk128574451"/>
      <w:r w:rsidRPr="00226875">
        <w:rPr>
          <w:lang w:eastAsia="en-GB"/>
        </w:rPr>
        <w:t>UE-to-UE relay UE user info</w:t>
      </w:r>
      <w:bookmarkEnd w:id="37"/>
      <w:r w:rsidRPr="00226875">
        <w:rPr>
          <w:lang w:eastAsia="en-GB"/>
        </w:rPr>
        <w:t xml:space="preserve"> set to the </w:t>
      </w:r>
      <w:r w:rsidRPr="00226875">
        <w:rPr>
          <w:rFonts w:hint="eastAsia"/>
          <w:lang w:eastAsia="zh-CN"/>
        </w:rPr>
        <w:t>user info ID</w:t>
      </w:r>
      <w:r w:rsidRPr="00226875">
        <w:rPr>
          <w:lang w:eastAsia="en-GB"/>
        </w:rPr>
        <w:t xml:space="preserve"> of the 5G </w:t>
      </w:r>
      <w:proofErr w:type="spellStart"/>
      <w:r w:rsidRPr="00226875">
        <w:rPr>
          <w:lang w:eastAsia="en-GB"/>
        </w:rPr>
        <w:t>ProSe</w:t>
      </w:r>
      <w:proofErr w:type="spellEnd"/>
      <w:r w:rsidRPr="00226875">
        <w:rPr>
          <w:lang w:eastAsia="en-GB"/>
        </w:rPr>
        <w:t xml:space="preserve"> UE-to-UE relay UE:</w:t>
      </w:r>
    </w:p>
    <w:p w14:paraId="2CD68871" w14:textId="77777777" w:rsidR="00226875" w:rsidRPr="00226875" w:rsidRDefault="00226875" w:rsidP="00226875">
      <w:pPr>
        <w:overflowPunct w:val="0"/>
        <w:autoSpaceDE w:val="0"/>
        <w:autoSpaceDN w:val="0"/>
        <w:adjustRightInd w:val="0"/>
        <w:ind w:left="851" w:hanging="284"/>
        <w:textAlignment w:val="baseline"/>
        <w:rPr>
          <w:lang w:eastAsia="en-GB"/>
        </w:rPr>
      </w:pPr>
      <w:r w:rsidRPr="00226875">
        <w:rPr>
          <w:lang w:eastAsia="en-GB"/>
        </w:rPr>
        <w:t>1)</w:t>
      </w:r>
      <w:r w:rsidRPr="00226875">
        <w:rPr>
          <w:lang w:eastAsia="en-GB"/>
        </w:rPr>
        <w:tab/>
        <w:t xml:space="preserve">if obtained during the 5G </w:t>
      </w:r>
      <w:proofErr w:type="spellStart"/>
      <w:r w:rsidRPr="00226875">
        <w:rPr>
          <w:lang w:eastAsia="en-GB"/>
        </w:rPr>
        <w:t>ProSe</w:t>
      </w:r>
      <w:proofErr w:type="spellEnd"/>
      <w:r w:rsidRPr="00226875">
        <w:rPr>
          <w:lang w:eastAsia="en-GB"/>
        </w:rPr>
        <w:t xml:space="preserve"> UE-to-UE relay discovery procedure and </w:t>
      </w:r>
      <w:bookmarkStart w:id="38" w:name="OLE_LINK3"/>
      <w:r w:rsidRPr="00226875">
        <w:rPr>
          <w:lang w:eastAsia="en-GB"/>
        </w:rPr>
        <w:t xml:space="preserve">the 5G </w:t>
      </w:r>
      <w:proofErr w:type="spellStart"/>
      <w:r w:rsidRPr="00226875">
        <w:rPr>
          <w:lang w:eastAsia="en-GB"/>
        </w:rPr>
        <w:t>ProSe</w:t>
      </w:r>
      <w:proofErr w:type="spellEnd"/>
      <w:r w:rsidRPr="00226875">
        <w:rPr>
          <w:lang w:eastAsia="en-GB"/>
        </w:rPr>
        <w:t xml:space="preserve"> direct link establishment procedure is for 5G </w:t>
      </w:r>
      <w:proofErr w:type="spellStart"/>
      <w:r w:rsidRPr="00226875">
        <w:rPr>
          <w:lang w:eastAsia="en-GB"/>
        </w:rPr>
        <w:t>ProSe</w:t>
      </w:r>
      <w:proofErr w:type="spellEnd"/>
      <w:r w:rsidRPr="00226875">
        <w:rPr>
          <w:lang w:eastAsia="en-GB"/>
        </w:rPr>
        <w:t xml:space="preserve"> direct communication between the source 5G </w:t>
      </w:r>
      <w:proofErr w:type="spellStart"/>
      <w:r w:rsidRPr="00226875">
        <w:rPr>
          <w:lang w:eastAsia="en-GB"/>
        </w:rPr>
        <w:t>ProSe</w:t>
      </w:r>
      <w:proofErr w:type="spellEnd"/>
      <w:r w:rsidRPr="00226875">
        <w:rPr>
          <w:lang w:eastAsia="en-GB"/>
        </w:rPr>
        <w:t xml:space="preserve"> end UE and the 5G </w:t>
      </w:r>
      <w:proofErr w:type="spellStart"/>
      <w:r w:rsidRPr="00226875">
        <w:rPr>
          <w:lang w:eastAsia="en-GB"/>
        </w:rPr>
        <w:t>ProSe</w:t>
      </w:r>
      <w:proofErr w:type="spellEnd"/>
      <w:r w:rsidRPr="00226875">
        <w:rPr>
          <w:lang w:eastAsia="en-GB"/>
        </w:rPr>
        <w:t xml:space="preserve"> UE-to-UE relay UE</w:t>
      </w:r>
      <w:bookmarkEnd w:id="38"/>
      <w:r w:rsidRPr="00226875">
        <w:rPr>
          <w:lang w:eastAsia="en-GB"/>
        </w:rPr>
        <w:t>; or</w:t>
      </w:r>
    </w:p>
    <w:p w14:paraId="3D3D0F3F" w14:textId="77777777" w:rsidR="00226875" w:rsidRPr="00226875" w:rsidRDefault="00226875" w:rsidP="00226875">
      <w:pPr>
        <w:overflowPunct w:val="0"/>
        <w:autoSpaceDE w:val="0"/>
        <w:autoSpaceDN w:val="0"/>
        <w:adjustRightInd w:val="0"/>
        <w:ind w:left="851" w:hanging="284"/>
        <w:textAlignment w:val="baseline"/>
        <w:rPr>
          <w:lang w:eastAsia="en-GB"/>
        </w:rPr>
      </w:pPr>
      <w:r w:rsidRPr="00226875">
        <w:rPr>
          <w:lang w:eastAsia="en-GB"/>
        </w:rPr>
        <w:t>2)</w:t>
      </w:r>
      <w:r w:rsidRPr="00226875">
        <w:rPr>
          <w:lang w:eastAsia="en-GB"/>
        </w:rPr>
        <w:tab/>
        <w:t xml:space="preserve">if the initiating UE is acting as the 5G </w:t>
      </w:r>
      <w:proofErr w:type="spellStart"/>
      <w:r w:rsidRPr="00226875">
        <w:rPr>
          <w:lang w:eastAsia="en-GB"/>
        </w:rPr>
        <w:t>ProSe</w:t>
      </w:r>
      <w:proofErr w:type="spellEnd"/>
      <w:r w:rsidRPr="00226875">
        <w:rPr>
          <w:lang w:eastAsia="en-GB"/>
        </w:rPr>
        <w:t xml:space="preserve"> UE-to-UE relay UE and user info ID is configured at configuration parameters for 5G </w:t>
      </w:r>
      <w:proofErr w:type="spellStart"/>
      <w:r w:rsidRPr="00226875">
        <w:rPr>
          <w:lang w:eastAsia="en-GB"/>
        </w:rPr>
        <w:t>ProSe</w:t>
      </w:r>
      <w:proofErr w:type="spellEnd"/>
      <w:r w:rsidRPr="00226875">
        <w:rPr>
          <w:lang w:eastAsia="en-GB"/>
        </w:rPr>
        <w:t xml:space="preserve"> UE-to-UE relay as specified in clause </w:t>
      </w:r>
      <w:proofErr w:type="gramStart"/>
      <w:r w:rsidRPr="00226875">
        <w:rPr>
          <w:lang w:eastAsia="en-GB"/>
        </w:rPr>
        <w:t>5.2.7;</w:t>
      </w:r>
      <w:proofErr w:type="gramEnd"/>
    </w:p>
    <w:p w14:paraId="6A7EC691" w14:textId="77777777" w:rsidR="00226875" w:rsidRPr="00226875" w:rsidRDefault="00226875" w:rsidP="00226875">
      <w:pPr>
        <w:overflowPunct w:val="0"/>
        <w:autoSpaceDE w:val="0"/>
        <w:autoSpaceDN w:val="0"/>
        <w:adjustRightInd w:val="0"/>
        <w:ind w:left="568" w:hanging="284"/>
        <w:textAlignment w:val="baseline"/>
        <w:rPr>
          <w:lang w:eastAsia="zh-CN"/>
        </w:rPr>
      </w:pPr>
      <w:bookmarkStart w:id="39" w:name="_Hlk128595720"/>
      <w:proofErr w:type="spellStart"/>
      <w:r w:rsidRPr="00226875">
        <w:rPr>
          <w:rFonts w:hint="eastAsia"/>
          <w:lang w:eastAsia="zh-CN"/>
        </w:rPr>
        <w:t>c</w:t>
      </w:r>
      <w:r w:rsidRPr="00226875">
        <w:rPr>
          <w:lang w:eastAsia="zh-CN"/>
        </w:rPr>
        <w:t>b</w:t>
      </w:r>
      <w:proofErr w:type="spellEnd"/>
      <w:r w:rsidRPr="00226875">
        <w:rPr>
          <w:lang w:eastAsia="zh-CN"/>
        </w:rPr>
        <w:t>)</w:t>
      </w:r>
      <w:r w:rsidRPr="00226875">
        <w:rPr>
          <w:lang w:eastAsia="zh-CN"/>
        </w:rPr>
        <w:tab/>
        <w:t xml:space="preserve">shall include the target end UE layer-2 ID set to the layer-2 ID of the target 5G </w:t>
      </w:r>
      <w:proofErr w:type="spellStart"/>
      <w:r w:rsidRPr="00226875">
        <w:rPr>
          <w:lang w:eastAsia="zh-CN"/>
        </w:rPr>
        <w:t>ProSe</w:t>
      </w:r>
      <w:proofErr w:type="spellEnd"/>
      <w:r w:rsidRPr="00226875">
        <w:rPr>
          <w:lang w:eastAsia="zh-CN"/>
        </w:rPr>
        <w:t xml:space="preserve"> end UE</w:t>
      </w:r>
      <w:r w:rsidRPr="00226875">
        <w:rPr>
          <w:rFonts w:hint="eastAsia"/>
          <w:lang w:eastAsia="zh-CN"/>
        </w:rPr>
        <w:t xml:space="preserve">, </w:t>
      </w:r>
      <w:r w:rsidRPr="00226875">
        <w:rPr>
          <w:lang w:eastAsia="en-GB"/>
        </w:rPr>
        <w:t>if the initiating UE is acting as the</w:t>
      </w:r>
      <w:r w:rsidRPr="00226875">
        <w:rPr>
          <w:rFonts w:hint="eastAsia"/>
          <w:lang w:eastAsia="zh-CN"/>
        </w:rPr>
        <w:t xml:space="preserve"> </w:t>
      </w:r>
      <w:r w:rsidRPr="00226875">
        <w:rPr>
          <w:lang w:eastAsia="zh-CN"/>
        </w:rPr>
        <w:t xml:space="preserve">source 5G </w:t>
      </w:r>
      <w:proofErr w:type="spellStart"/>
      <w:r w:rsidRPr="00226875">
        <w:rPr>
          <w:lang w:eastAsia="zh-CN"/>
        </w:rPr>
        <w:t>ProSe</w:t>
      </w:r>
      <w:proofErr w:type="spellEnd"/>
      <w:r w:rsidRPr="00226875">
        <w:rPr>
          <w:lang w:eastAsia="zh-CN"/>
        </w:rPr>
        <w:t xml:space="preserve"> end UE</w:t>
      </w:r>
      <w:r w:rsidRPr="00226875">
        <w:rPr>
          <w:rFonts w:hint="eastAsia"/>
          <w:lang w:eastAsia="zh-CN"/>
        </w:rPr>
        <w:t xml:space="preserve"> and </w:t>
      </w:r>
      <w:r w:rsidRPr="00226875">
        <w:rPr>
          <w:lang w:eastAsia="zh-CN"/>
        </w:rPr>
        <w:t xml:space="preserve">the layer-2 ID of the target 5G </w:t>
      </w:r>
      <w:proofErr w:type="spellStart"/>
      <w:r w:rsidRPr="00226875">
        <w:rPr>
          <w:lang w:eastAsia="zh-CN"/>
        </w:rPr>
        <w:t>ProSe</w:t>
      </w:r>
      <w:proofErr w:type="spellEnd"/>
      <w:r w:rsidRPr="00226875">
        <w:rPr>
          <w:lang w:eastAsia="zh-CN"/>
        </w:rPr>
        <w:t xml:space="preserve"> end UE </w:t>
      </w:r>
      <w:r w:rsidRPr="00226875">
        <w:rPr>
          <w:rFonts w:hint="eastAsia"/>
          <w:lang w:eastAsia="zh-CN"/>
        </w:rPr>
        <w:t>is a</w:t>
      </w:r>
      <w:r w:rsidRPr="00226875">
        <w:rPr>
          <w:lang w:eastAsia="zh-CN"/>
        </w:rPr>
        <w:t xml:space="preserve">vailable in the source 5G </w:t>
      </w:r>
      <w:proofErr w:type="spellStart"/>
      <w:r w:rsidRPr="00226875">
        <w:rPr>
          <w:lang w:eastAsia="zh-CN"/>
        </w:rPr>
        <w:t>ProSe</w:t>
      </w:r>
      <w:proofErr w:type="spellEnd"/>
      <w:r w:rsidRPr="00226875">
        <w:rPr>
          <w:lang w:eastAsia="zh-CN"/>
        </w:rPr>
        <w:t xml:space="preserve"> end UE via the previous direct </w:t>
      </w:r>
      <w:proofErr w:type="gramStart"/>
      <w:r w:rsidRPr="00226875">
        <w:rPr>
          <w:lang w:eastAsia="zh-CN"/>
        </w:rPr>
        <w:t>communication;</w:t>
      </w:r>
      <w:proofErr w:type="gramEnd"/>
    </w:p>
    <w:bookmarkEnd w:id="39"/>
    <w:p w14:paraId="1C948AFC"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d)</w:t>
      </w:r>
      <w:r w:rsidRPr="00226875">
        <w:rPr>
          <w:lang w:eastAsia="en-GB"/>
        </w:rPr>
        <w:tab/>
        <w:t xml:space="preserve">if the 5G </w:t>
      </w:r>
      <w:proofErr w:type="spellStart"/>
      <w:r w:rsidRPr="00226875">
        <w:rPr>
          <w:lang w:eastAsia="en-GB"/>
        </w:rPr>
        <w:t>ProSe</w:t>
      </w:r>
      <w:proofErr w:type="spellEnd"/>
      <w:r w:rsidRPr="00226875">
        <w:rPr>
          <w:lang w:eastAsia="en-GB"/>
        </w:rPr>
        <w:t xml:space="preserve"> direct link is not for direct communication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UE:</w:t>
      </w:r>
    </w:p>
    <w:p w14:paraId="09A4A504" w14:textId="77777777" w:rsidR="00226875" w:rsidRPr="00226875" w:rsidRDefault="00226875" w:rsidP="00226875">
      <w:pPr>
        <w:overflowPunct w:val="0"/>
        <w:autoSpaceDE w:val="0"/>
        <w:autoSpaceDN w:val="0"/>
        <w:adjustRightInd w:val="0"/>
        <w:ind w:left="851" w:hanging="284"/>
        <w:textAlignment w:val="baseline"/>
        <w:rPr>
          <w:lang w:eastAsia="en-GB"/>
        </w:rPr>
      </w:pPr>
      <w:r w:rsidRPr="00226875">
        <w:rPr>
          <w:lang w:eastAsia="en-GB"/>
        </w:rPr>
        <w:t>1)</w:t>
      </w:r>
      <w:r w:rsidRPr="00226875">
        <w:rPr>
          <w:lang w:eastAsia="en-GB"/>
        </w:rPr>
        <w:tab/>
        <w:t>shall include the key establishment information container if the UE PC5 unicast signalling integrity protection policy is set to "</w:t>
      </w:r>
      <w:r w:rsidRPr="00226875">
        <w:rPr>
          <w:lang w:eastAsia="zh-CN"/>
        </w:rPr>
        <w:t>Signalling integrity protection required</w:t>
      </w:r>
      <w:r w:rsidRPr="00226875">
        <w:rPr>
          <w:lang w:eastAsia="en-GB"/>
        </w:rPr>
        <w:t>"</w:t>
      </w:r>
      <w:r w:rsidRPr="00226875">
        <w:rPr>
          <w:lang w:eastAsia="zh-CN"/>
        </w:rPr>
        <w:t xml:space="preserve"> or </w:t>
      </w:r>
      <w:r w:rsidRPr="00226875">
        <w:rPr>
          <w:lang w:eastAsia="en-GB"/>
        </w:rPr>
        <w:t>"</w:t>
      </w:r>
      <w:r w:rsidRPr="00226875">
        <w:rPr>
          <w:lang w:eastAsia="zh-CN"/>
        </w:rPr>
        <w:t>Signalling integrity protection preferred</w:t>
      </w:r>
      <w:r w:rsidRPr="00226875">
        <w:rPr>
          <w:lang w:eastAsia="en-GB"/>
        </w:rPr>
        <w:t>" and may include the key establishment information container if the UE PC5 unicast signalling integrity protection policy is set to "</w:t>
      </w:r>
      <w:r w:rsidRPr="00226875">
        <w:rPr>
          <w:lang w:eastAsia="zh-CN"/>
        </w:rPr>
        <w:t>Signalling integrity protection not needed</w:t>
      </w:r>
      <w:proofErr w:type="gramStart"/>
      <w:r w:rsidRPr="00226875">
        <w:rPr>
          <w:lang w:eastAsia="en-GB"/>
        </w:rPr>
        <w:t>";</w:t>
      </w:r>
      <w:proofErr w:type="gramEnd"/>
    </w:p>
    <w:p w14:paraId="0C5B382A" w14:textId="77777777" w:rsidR="00226875" w:rsidRPr="00226875" w:rsidRDefault="00226875" w:rsidP="00226875">
      <w:pPr>
        <w:keepLines/>
        <w:overflowPunct w:val="0"/>
        <w:autoSpaceDE w:val="0"/>
        <w:autoSpaceDN w:val="0"/>
        <w:adjustRightInd w:val="0"/>
        <w:ind w:left="1135" w:hanging="851"/>
        <w:textAlignment w:val="baseline"/>
        <w:rPr>
          <w:lang w:eastAsia="en-GB"/>
        </w:rPr>
      </w:pPr>
      <w:r w:rsidRPr="00226875">
        <w:rPr>
          <w:lang w:eastAsia="en-GB"/>
        </w:rPr>
        <w:t>NOTE 3:</w:t>
      </w:r>
      <w:r w:rsidRPr="00226875">
        <w:rPr>
          <w:lang w:eastAsia="en-GB"/>
        </w:rPr>
        <w:tab/>
        <w:t>The key establishment information container is provided by upper layers.</w:t>
      </w:r>
    </w:p>
    <w:p w14:paraId="22864F18"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e)</w:t>
      </w:r>
      <w:r w:rsidRPr="00226875">
        <w:rPr>
          <w:lang w:eastAsia="en-GB"/>
        </w:rPr>
        <w:tab/>
        <w:t>shall include:</w:t>
      </w:r>
    </w:p>
    <w:p w14:paraId="1595092A" w14:textId="77777777" w:rsidR="00226875" w:rsidRPr="00226875" w:rsidRDefault="00226875" w:rsidP="00226875">
      <w:pPr>
        <w:overflowPunct w:val="0"/>
        <w:autoSpaceDE w:val="0"/>
        <w:autoSpaceDN w:val="0"/>
        <w:adjustRightInd w:val="0"/>
        <w:ind w:left="851" w:hanging="284"/>
        <w:textAlignment w:val="baseline"/>
        <w:rPr>
          <w:lang w:eastAsia="en-GB"/>
        </w:rPr>
      </w:pPr>
      <w:r w:rsidRPr="00226875">
        <w:rPr>
          <w:lang w:eastAsia="en-GB"/>
        </w:rPr>
        <w:t>1)</w:t>
      </w:r>
      <w:r w:rsidRPr="00226875">
        <w:rPr>
          <w:lang w:eastAsia="en-GB"/>
        </w:rPr>
        <w:tab/>
        <w:t xml:space="preserve">a Nonce_1, if the direct communication is not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UE, or if the direct communication is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UE and the security procedure over control plane is used as specified in 3GPP TS 33.503 [34]; or</w:t>
      </w:r>
    </w:p>
    <w:p w14:paraId="118D41A4" w14:textId="77777777" w:rsidR="00226875" w:rsidRPr="00226875" w:rsidRDefault="00226875" w:rsidP="00226875">
      <w:pPr>
        <w:overflowPunct w:val="0"/>
        <w:autoSpaceDE w:val="0"/>
        <w:autoSpaceDN w:val="0"/>
        <w:adjustRightInd w:val="0"/>
        <w:ind w:left="851" w:hanging="284"/>
        <w:textAlignment w:val="baseline"/>
        <w:rPr>
          <w:lang w:eastAsia="zh-CN"/>
        </w:rPr>
      </w:pPr>
      <w:r w:rsidRPr="00226875">
        <w:rPr>
          <w:lang w:eastAsia="zh-CN"/>
        </w:rPr>
        <w:t>2)</w:t>
      </w:r>
      <w:r w:rsidRPr="00226875">
        <w:rPr>
          <w:lang w:eastAsia="zh-CN"/>
        </w:rPr>
        <w:tab/>
        <w:t>a K</w:t>
      </w:r>
      <w:r w:rsidRPr="00226875">
        <w:rPr>
          <w:vertAlign w:val="subscript"/>
          <w:lang w:eastAsia="zh-CN"/>
        </w:rPr>
        <w:t>NRP</w:t>
      </w:r>
      <w:r w:rsidRPr="00226875">
        <w:rPr>
          <w:lang w:eastAsia="zh-CN"/>
        </w:rPr>
        <w:t xml:space="preserve"> freshness parameter 1, if the </w:t>
      </w:r>
      <w:r w:rsidRPr="00226875">
        <w:rPr>
          <w:lang w:val="en-US" w:eastAsia="zh-CN"/>
        </w:rPr>
        <w:t xml:space="preserve">direct communication is between the 5G </w:t>
      </w:r>
      <w:proofErr w:type="spellStart"/>
      <w:r w:rsidRPr="00226875">
        <w:rPr>
          <w:lang w:val="en-US" w:eastAsia="zh-CN"/>
        </w:rPr>
        <w:t>ProSe</w:t>
      </w:r>
      <w:proofErr w:type="spellEnd"/>
      <w:r w:rsidRPr="00226875">
        <w:rPr>
          <w:lang w:val="en-US" w:eastAsia="zh-CN"/>
        </w:rPr>
        <w:t xml:space="preserve"> remote UE and the 5G </w:t>
      </w:r>
      <w:proofErr w:type="spellStart"/>
      <w:r w:rsidRPr="00226875">
        <w:rPr>
          <w:lang w:val="en-US" w:eastAsia="zh-CN"/>
        </w:rPr>
        <w:t>ProSe</w:t>
      </w:r>
      <w:proofErr w:type="spellEnd"/>
      <w:r w:rsidRPr="00226875">
        <w:rPr>
          <w:lang w:val="en-US" w:eastAsia="zh-CN"/>
        </w:rPr>
        <w:t xml:space="preserve"> UE-to-network relay UE and the </w:t>
      </w:r>
      <w:r w:rsidRPr="00226875">
        <w:rPr>
          <w:lang w:eastAsia="zh-CN"/>
        </w:rPr>
        <w:t>security procedure over user</w:t>
      </w:r>
      <w:r w:rsidRPr="00226875">
        <w:rPr>
          <w:rFonts w:hint="eastAsia"/>
          <w:lang w:eastAsia="zh-CN"/>
        </w:rPr>
        <w:t xml:space="preserve"> </w:t>
      </w:r>
      <w:r w:rsidRPr="00226875">
        <w:rPr>
          <w:lang w:eastAsia="zh-CN"/>
        </w:rPr>
        <w:t>plane is used as specified in 3GPP TS 33.503 [34</w:t>
      </w:r>
      <w:proofErr w:type="gramStart"/>
      <w:r w:rsidRPr="00226875">
        <w:rPr>
          <w:lang w:eastAsia="zh-CN"/>
        </w:rPr>
        <w:t>];</w:t>
      </w:r>
      <w:proofErr w:type="gramEnd"/>
    </w:p>
    <w:p w14:paraId="731BD896"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ab/>
      </w:r>
      <w:r w:rsidRPr="00226875">
        <w:rPr>
          <w:lang w:eastAsia="zh-CN"/>
        </w:rPr>
        <w:t xml:space="preserve">set to the 128-bit nonce value generated by the initiating UE for the purpose of session key establishment over this 5G </w:t>
      </w:r>
      <w:proofErr w:type="spellStart"/>
      <w:r w:rsidRPr="00226875">
        <w:rPr>
          <w:lang w:eastAsia="zh-CN"/>
        </w:rPr>
        <w:t>ProSe</w:t>
      </w:r>
      <w:proofErr w:type="spellEnd"/>
      <w:r w:rsidRPr="00226875">
        <w:rPr>
          <w:lang w:eastAsia="zh-CN"/>
        </w:rPr>
        <w:t xml:space="preserve"> direct link if the UE PC5 unicast signalling integrity protection policy is set to </w:t>
      </w:r>
      <w:r w:rsidRPr="00226875">
        <w:rPr>
          <w:lang w:eastAsia="en-GB"/>
        </w:rPr>
        <w:t>"</w:t>
      </w:r>
      <w:r w:rsidRPr="00226875">
        <w:rPr>
          <w:lang w:eastAsia="zh-CN"/>
        </w:rPr>
        <w:t>Signalling integrity protection required</w:t>
      </w:r>
      <w:r w:rsidRPr="00226875">
        <w:rPr>
          <w:lang w:eastAsia="en-GB"/>
        </w:rPr>
        <w:t>"</w:t>
      </w:r>
      <w:r w:rsidRPr="00226875">
        <w:rPr>
          <w:lang w:eastAsia="zh-CN"/>
        </w:rPr>
        <w:t xml:space="preserve"> or </w:t>
      </w:r>
      <w:r w:rsidRPr="00226875">
        <w:rPr>
          <w:lang w:eastAsia="en-GB"/>
        </w:rPr>
        <w:t>"</w:t>
      </w:r>
      <w:r w:rsidRPr="00226875">
        <w:rPr>
          <w:lang w:eastAsia="zh-CN"/>
        </w:rPr>
        <w:t>Signalling integrity protection preferred</w:t>
      </w:r>
      <w:proofErr w:type="gramStart"/>
      <w:r w:rsidRPr="00226875">
        <w:rPr>
          <w:lang w:eastAsia="en-GB"/>
        </w:rPr>
        <w:t>";</w:t>
      </w:r>
      <w:proofErr w:type="gramEnd"/>
    </w:p>
    <w:p w14:paraId="0E50F28C" w14:textId="77777777" w:rsidR="00226875" w:rsidRPr="00226875" w:rsidRDefault="00226875" w:rsidP="00226875">
      <w:pPr>
        <w:keepLines/>
        <w:overflowPunct w:val="0"/>
        <w:autoSpaceDE w:val="0"/>
        <w:autoSpaceDN w:val="0"/>
        <w:adjustRightInd w:val="0"/>
        <w:ind w:left="1135" w:hanging="851"/>
        <w:textAlignment w:val="baseline"/>
        <w:rPr>
          <w:lang w:eastAsia="en-GB"/>
        </w:rPr>
      </w:pPr>
      <w:r w:rsidRPr="00226875">
        <w:rPr>
          <w:lang w:eastAsia="en-GB"/>
        </w:rPr>
        <w:t>NOTE 4:</w:t>
      </w:r>
      <w:r w:rsidRPr="00226875">
        <w:rPr>
          <w:lang w:eastAsia="en-GB"/>
        </w:rPr>
        <w:tab/>
        <w:t>The Nonce_1 IE in the PROSE DIRECT LINK ESTABLISHMENT REQUEST message is used to hold the value of Nonce_1 or K</w:t>
      </w:r>
      <w:r w:rsidRPr="00226875">
        <w:rPr>
          <w:vertAlign w:val="subscript"/>
          <w:lang w:eastAsia="en-GB"/>
        </w:rPr>
        <w:t>NRP</w:t>
      </w:r>
      <w:r w:rsidRPr="00226875">
        <w:rPr>
          <w:lang w:eastAsia="en-GB"/>
        </w:rPr>
        <w:t xml:space="preserve"> freshness parameter 1.</w:t>
      </w:r>
    </w:p>
    <w:p w14:paraId="5275A8AB"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f)</w:t>
      </w:r>
      <w:r w:rsidRPr="00226875">
        <w:rPr>
          <w:lang w:eastAsia="en-GB"/>
        </w:rPr>
        <w:tab/>
        <w:t>shall include its UE security capabilities</w:t>
      </w:r>
      <w:r w:rsidRPr="00226875">
        <w:rPr>
          <w:noProof/>
          <w:lang w:eastAsia="en-GB"/>
        </w:rPr>
        <w:t xml:space="preserve"> indicating the list of algorithms that the initiating UE supports for the security establishment of this 5G ProSe direct </w:t>
      </w:r>
      <w:proofErr w:type="gramStart"/>
      <w:r w:rsidRPr="00226875">
        <w:rPr>
          <w:noProof/>
          <w:lang w:eastAsia="en-GB"/>
        </w:rPr>
        <w:t>link</w:t>
      </w:r>
      <w:r w:rsidRPr="00226875">
        <w:rPr>
          <w:lang w:eastAsia="en-GB"/>
        </w:rPr>
        <w:t>;</w:t>
      </w:r>
      <w:proofErr w:type="gramEnd"/>
    </w:p>
    <w:p w14:paraId="06D490BA"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lastRenderedPageBreak/>
        <w:t>g)</w:t>
      </w:r>
      <w:r w:rsidRPr="00226875">
        <w:rPr>
          <w:lang w:eastAsia="en-GB"/>
        </w:rPr>
        <w:tab/>
        <w:t>shall include the MSB of K</w:t>
      </w:r>
      <w:r w:rsidRPr="00226875">
        <w:rPr>
          <w:vertAlign w:val="subscript"/>
          <w:lang w:eastAsia="en-GB"/>
        </w:rPr>
        <w:t>NRP-sess</w:t>
      </w:r>
      <w:r w:rsidRPr="00226875">
        <w:rPr>
          <w:lang w:eastAsia="en-GB"/>
        </w:rPr>
        <w:t xml:space="preserve"> ID chosen by the initiating UE as specified in 3GPP TS 33.</w:t>
      </w:r>
      <w:r w:rsidRPr="00226875">
        <w:rPr>
          <w:lang w:eastAsia="zh-CN"/>
        </w:rPr>
        <w:t>503</w:t>
      </w:r>
      <w:r w:rsidRPr="00226875">
        <w:rPr>
          <w:lang w:eastAsia="en-GB"/>
        </w:rPr>
        <w:t> </w:t>
      </w:r>
      <w:r w:rsidRPr="00226875">
        <w:rPr>
          <w:lang w:eastAsia="zh-CN"/>
        </w:rPr>
        <w:t>[34]</w:t>
      </w:r>
      <w:r w:rsidRPr="00226875">
        <w:rPr>
          <w:lang w:eastAsia="en-GB"/>
        </w:rPr>
        <w:t xml:space="preserve"> if </w:t>
      </w:r>
      <w:r w:rsidRPr="00226875">
        <w:rPr>
          <w:lang w:eastAsia="zh-CN"/>
        </w:rPr>
        <w:t xml:space="preserve">the UE PC5 unicast signalling integrity protection policy is set to </w:t>
      </w:r>
      <w:r w:rsidRPr="00226875">
        <w:rPr>
          <w:lang w:eastAsia="en-GB"/>
        </w:rPr>
        <w:t>"</w:t>
      </w:r>
      <w:r w:rsidRPr="00226875">
        <w:rPr>
          <w:lang w:eastAsia="zh-CN"/>
        </w:rPr>
        <w:t>Signalling integrity protection required</w:t>
      </w:r>
      <w:r w:rsidRPr="00226875">
        <w:rPr>
          <w:lang w:eastAsia="en-GB"/>
        </w:rPr>
        <w:t>"</w:t>
      </w:r>
      <w:r w:rsidRPr="00226875">
        <w:rPr>
          <w:lang w:eastAsia="zh-CN"/>
        </w:rPr>
        <w:t xml:space="preserve"> or </w:t>
      </w:r>
      <w:r w:rsidRPr="00226875">
        <w:rPr>
          <w:lang w:eastAsia="en-GB"/>
        </w:rPr>
        <w:t>"</w:t>
      </w:r>
      <w:r w:rsidRPr="00226875">
        <w:rPr>
          <w:lang w:eastAsia="zh-CN"/>
        </w:rPr>
        <w:t>Signalling integrity protection preferred</w:t>
      </w:r>
      <w:proofErr w:type="gramStart"/>
      <w:r w:rsidRPr="00226875">
        <w:rPr>
          <w:lang w:eastAsia="en-GB"/>
        </w:rPr>
        <w:t>";</w:t>
      </w:r>
      <w:proofErr w:type="gramEnd"/>
    </w:p>
    <w:p w14:paraId="23C0D290" w14:textId="77777777" w:rsidR="00226875" w:rsidRPr="00226875" w:rsidRDefault="00226875" w:rsidP="00226875">
      <w:pPr>
        <w:keepLines/>
        <w:overflowPunct w:val="0"/>
        <w:autoSpaceDE w:val="0"/>
        <w:autoSpaceDN w:val="0"/>
        <w:adjustRightInd w:val="0"/>
        <w:ind w:left="1135" w:hanging="851"/>
        <w:textAlignment w:val="baseline"/>
        <w:rPr>
          <w:lang w:eastAsia="en-GB"/>
        </w:rPr>
      </w:pPr>
      <w:r w:rsidRPr="00226875">
        <w:rPr>
          <w:lang w:eastAsia="en-GB"/>
        </w:rPr>
        <w:t>NOTE 5:</w:t>
      </w:r>
      <w:r w:rsidRPr="00226875">
        <w:rPr>
          <w:lang w:eastAsia="en-GB"/>
        </w:rPr>
        <w:tab/>
        <w:t xml:space="preserve">If the direct communication is not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UE, the K</w:t>
      </w:r>
      <w:r w:rsidRPr="00226875">
        <w:rPr>
          <w:vertAlign w:val="subscript"/>
          <w:lang w:eastAsia="en-GB"/>
        </w:rPr>
        <w:t>NRP-sess</w:t>
      </w:r>
      <w:r w:rsidRPr="00226875">
        <w:rPr>
          <w:lang w:eastAsia="en-GB"/>
        </w:rPr>
        <w:t xml:space="preserve"> ID holds the ID that corresponds to K</w:t>
      </w:r>
      <w:r w:rsidRPr="00226875">
        <w:rPr>
          <w:vertAlign w:val="subscript"/>
          <w:lang w:eastAsia="en-GB"/>
        </w:rPr>
        <w:t>NRP-sess</w:t>
      </w:r>
      <w:r w:rsidRPr="00226875">
        <w:rPr>
          <w:lang w:eastAsia="en-GB"/>
        </w:rPr>
        <w:t xml:space="preserve">. If the direct communication is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UE, the K</w:t>
      </w:r>
      <w:r w:rsidRPr="00226875">
        <w:rPr>
          <w:vertAlign w:val="subscript"/>
          <w:lang w:eastAsia="en-GB"/>
        </w:rPr>
        <w:t>NRP-sess</w:t>
      </w:r>
      <w:r w:rsidRPr="00226875">
        <w:rPr>
          <w:lang w:eastAsia="en-GB"/>
        </w:rPr>
        <w:t xml:space="preserve"> ID holds the ID that corresponds to K</w:t>
      </w:r>
      <w:r w:rsidRPr="00226875">
        <w:rPr>
          <w:vertAlign w:val="subscript"/>
          <w:lang w:eastAsia="en-GB"/>
        </w:rPr>
        <w:t>NRP-sess</w:t>
      </w:r>
      <w:r w:rsidRPr="00226875">
        <w:rPr>
          <w:lang w:eastAsia="en-GB"/>
        </w:rPr>
        <w:t xml:space="preserve"> (if security procedure over user</w:t>
      </w:r>
      <w:r w:rsidRPr="00226875">
        <w:rPr>
          <w:rFonts w:hint="eastAsia"/>
          <w:lang w:eastAsia="en-GB"/>
        </w:rPr>
        <w:t xml:space="preserve"> </w:t>
      </w:r>
      <w:r w:rsidRPr="00226875">
        <w:rPr>
          <w:lang w:eastAsia="en-GB"/>
        </w:rPr>
        <w:t xml:space="preserve">plane is used) or </w:t>
      </w:r>
      <w:proofErr w:type="spellStart"/>
      <w:r w:rsidRPr="00226875">
        <w:rPr>
          <w:lang w:eastAsia="en-GB"/>
        </w:rPr>
        <w:t>K</w:t>
      </w:r>
      <w:r w:rsidRPr="00226875">
        <w:rPr>
          <w:vertAlign w:val="subscript"/>
          <w:lang w:eastAsia="en-GB"/>
        </w:rPr>
        <w:t>relay</w:t>
      </w:r>
      <w:proofErr w:type="spellEnd"/>
      <w:r w:rsidRPr="00226875">
        <w:rPr>
          <w:vertAlign w:val="subscript"/>
          <w:lang w:eastAsia="en-GB"/>
        </w:rPr>
        <w:t>-sess</w:t>
      </w:r>
      <w:r w:rsidRPr="00226875">
        <w:rPr>
          <w:lang w:eastAsia="en-GB"/>
        </w:rPr>
        <w:t xml:space="preserve"> (if security procedure over control</w:t>
      </w:r>
      <w:r w:rsidRPr="00226875">
        <w:rPr>
          <w:rFonts w:hint="eastAsia"/>
          <w:lang w:eastAsia="en-GB"/>
        </w:rPr>
        <w:t xml:space="preserve"> </w:t>
      </w:r>
      <w:r w:rsidRPr="00226875">
        <w:rPr>
          <w:lang w:eastAsia="en-GB"/>
        </w:rPr>
        <w:t>plane is used).</w:t>
      </w:r>
    </w:p>
    <w:p w14:paraId="375AB17C"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h)</w:t>
      </w:r>
      <w:r w:rsidRPr="00226875">
        <w:rPr>
          <w:lang w:eastAsia="en-GB"/>
        </w:rPr>
        <w:tab/>
        <w:t>may include a K</w:t>
      </w:r>
      <w:r w:rsidRPr="00226875">
        <w:rPr>
          <w:vertAlign w:val="subscript"/>
          <w:lang w:eastAsia="en-GB"/>
        </w:rPr>
        <w:t>NRP</w:t>
      </w:r>
      <w:r w:rsidRPr="00226875">
        <w:rPr>
          <w:lang w:eastAsia="en-GB"/>
        </w:rPr>
        <w:t xml:space="preserve"> ID if the initiating UE has an existing K</w:t>
      </w:r>
      <w:r w:rsidRPr="00226875">
        <w:rPr>
          <w:vertAlign w:val="subscript"/>
          <w:lang w:eastAsia="en-GB"/>
        </w:rPr>
        <w:t>NRP</w:t>
      </w:r>
      <w:r w:rsidRPr="00226875">
        <w:rPr>
          <w:lang w:eastAsia="en-GB"/>
        </w:rPr>
        <w:t xml:space="preserve"> for the target UE</w:t>
      </w:r>
      <w:r w:rsidRPr="00226875">
        <w:rPr>
          <w:rFonts w:hint="eastAsia"/>
          <w:lang w:eastAsia="zh-CN"/>
        </w:rPr>
        <w:t xml:space="preserve"> and </w:t>
      </w:r>
      <w:r w:rsidRPr="00226875">
        <w:rPr>
          <w:lang w:eastAsia="en-GB"/>
        </w:rPr>
        <w:t xml:space="preserve">the direct communication is not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w:t>
      </w:r>
      <w:proofErr w:type="gramStart"/>
      <w:r w:rsidRPr="00226875">
        <w:rPr>
          <w:lang w:eastAsia="en-GB"/>
        </w:rPr>
        <w:t>UE;</w:t>
      </w:r>
      <w:proofErr w:type="gramEnd"/>
    </w:p>
    <w:p w14:paraId="2D57AD5A" w14:textId="77777777" w:rsidR="00226875" w:rsidRPr="00226875" w:rsidRDefault="00226875" w:rsidP="00226875">
      <w:pPr>
        <w:overflowPunct w:val="0"/>
        <w:autoSpaceDE w:val="0"/>
        <w:autoSpaceDN w:val="0"/>
        <w:adjustRightInd w:val="0"/>
        <w:ind w:left="568" w:hanging="284"/>
        <w:textAlignment w:val="baseline"/>
        <w:rPr>
          <w:lang w:eastAsia="en-GB"/>
        </w:rPr>
      </w:pPr>
      <w:proofErr w:type="spellStart"/>
      <w:r w:rsidRPr="00226875">
        <w:rPr>
          <w:lang w:eastAsia="en-GB"/>
        </w:rPr>
        <w:t>i</w:t>
      </w:r>
      <w:proofErr w:type="spellEnd"/>
      <w:r w:rsidRPr="00226875">
        <w:rPr>
          <w:lang w:eastAsia="en-GB"/>
        </w:rPr>
        <w:t>)</w:t>
      </w:r>
      <w:r w:rsidRPr="00226875">
        <w:rPr>
          <w:lang w:eastAsia="en-GB"/>
        </w:rPr>
        <w:tab/>
        <w:t xml:space="preserve">shall include its UE PC5 unicast signalling security policy. In the case where the different </w:t>
      </w:r>
      <w:proofErr w:type="spellStart"/>
      <w:r w:rsidRPr="00226875">
        <w:rPr>
          <w:lang w:eastAsia="en-GB"/>
        </w:rPr>
        <w:t>ProSe</w:t>
      </w:r>
      <w:proofErr w:type="spellEnd"/>
      <w:r w:rsidRPr="00226875">
        <w:rPr>
          <w:lang w:eastAsia="en-GB"/>
        </w:rPr>
        <w:t xml:space="preserve"> applications are mapped to the different PC5 unicast signalling security policies, when the initiating UE intends to establish a single unicast link that can be used for more than one </w:t>
      </w:r>
      <w:proofErr w:type="spellStart"/>
      <w:r w:rsidRPr="00226875">
        <w:rPr>
          <w:lang w:eastAsia="en-GB"/>
        </w:rPr>
        <w:t>ProSe</w:t>
      </w:r>
      <w:proofErr w:type="spellEnd"/>
      <w:r w:rsidRPr="00226875">
        <w:rPr>
          <w:lang w:eastAsia="en-GB"/>
        </w:rPr>
        <w:t xml:space="preserve"> application, each of the signalling security polices of those </w:t>
      </w:r>
      <w:proofErr w:type="spellStart"/>
      <w:r w:rsidRPr="00226875">
        <w:rPr>
          <w:lang w:eastAsia="en-GB"/>
        </w:rPr>
        <w:t>ProSe</w:t>
      </w:r>
      <w:proofErr w:type="spellEnd"/>
      <w:r w:rsidRPr="00226875">
        <w:rPr>
          <w:lang w:eastAsia="en-GB"/>
        </w:rPr>
        <w:t xml:space="preserve"> applications shall be compatible, e.g., "Signalling integrity protection not needed" and "Signalling integrity protection required" are not compatible. In case the 5G </w:t>
      </w:r>
      <w:proofErr w:type="spellStart"/>
      <w:r w:rsidRPr="00226875">
        <w:rPr>
          <w:lang w:eastAsia="en-GB"/>
        </w:rPr>
        <w:t>ProSe</w:t>
      </w:r>
      <w:proofErr w:type="spellEnd"/>
      <w:r w:rsidRPr="00226875">
        <w:rPr>
          <w:lang w:eastAsia="en-GB"/>
        </w:rPr>
        <w:t xml:space="preserve"> direct link establishment procedure is for direct communication between 5G </w:t>
      </w:r>
      <w:proofErr w:type="spellStart"/>
      <w:r w:rsidRPr="00226875">
        <w:rPr>
          <w:lang w:eastAsia="en-GB"/>
        </w:rPr>
        <w:t>ProSe</w:t>
      </w:r>
      <w:proofErr w:type="spellEnd"/>
      <w:r w:rsidRPr="00226875">
        <w:rPr>
          <w:lang w:eastAsia="en-GB"/>
        </w:rPr>
        <w:t xml:space="preserve"> remote UE and 5G </w:t>
      </w:r>
      <w:proofErr w:type="spellStart"/>
      <w:r w:rsidRPr="00226875">
        <w:rPr>
          <w:lang w:eastAsia="en-GB"/>
        </w:rPr>
        <w:t>ProSe</w:t>
      </w:r>
      <w:proofErr w:type="spellEnd"/>
      <w:r w:rsidRPr="00226875">
        <w:rPr>
          <w:lang w:eastAsia="en-GB"/>
        </w:rPr>
        <w:t xml:space="preserve"> UE-to-network relay UE, the Signalling integrity protection policy shall be set to "Signalling integrity protection required</w:t>
      </w:r>
      <w:proofErr w:type="gramStart"/>
      <w:r w:rsidRPr="00226875">
        <w:rPr>
          <w:lang w:eastAsia="en-GB"/>
        </w:rPr>
        <w:t>";</w:t>
      </w:r>
      <w:proofErr w:type="gramEnd"/>
    </w:p>
    <w:p w14:paraId="17A21E3B"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j)</w:t>
      </w:r>
      <w:r w:rsidRPr="00226875">
        <w:rPr>
          <w:lang w:eastAsia="en-GB"/>
        </w:rPr>
        <w:tab/>
        <w:t xml:space="preserve">shall include the Relay service code IE set to the relay service code of the target relay UE if the 5G </w:t>
      </w:r>
      <w:proofErr w:type="spellStart"/>
      <w:r w:rsidRPr="00226875">
        <w:rPr>
          <w:lang w:eastAsia="en-GB"/>
        </w:rPr>
        <w:t>ProSe</w:t>
      </w:r>
      <w:proofErr w:type="spellEnd"/>
      <w:r w:rsidRPr="00226875">
        <w:rPr>
          <w:lang w:eastAsia="en-GB"/>
        </w:rPr>
        <w:t xml:space="preserve"> direct link establishment procedure is for direct communication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UE, or to the relay service code indicating the connectivity service requested by the source 5G </w:t>
      </w:r>
      <w:proofErr w:type="spellStart"/>
      <w:r w:rsidRPr="00226875">
        <w:rPr>
          <w:lang w:eastAsia="en-GB"/>
        </w:rPr>
        <w:t>ProSe</w:t>
      </w:r>
      <w:proofErr w:type="spellEnd"/>
      <w:r w:rsidRPr="00226875">
        <w:rPr>
          <w:lang w:eastAsia="en-GB"/>
        </w:rPr>
        <w:t xml:space="preserve"> end UE if the 5G </w:t>
      </w:r>
      <w:proofErr w:type="spellStart"/>
      <w:r w:rsidRPr="00226875">
        <w:rPr>
          <w:lang w:eastAsia="en-GB"/>
        </w:rPr>
        <w:t>ProSe</w:t>
      </w:r>
      <w:proofErr w:type="spellEnd"/>
      <w:r w:rsidRPr="00226875">
        <w:rPr>
          <w:lang w:eastAsia="en-GB"/>
        </w:rPr>
        <w:t xml:space="preserve"> direct link establishment procedure is for direct communication between the (source or target) 5G </w:t>
      </w:r>
      <w:proofErr w:type="spellStart"/>
      <w:r w:rsidRPr="00226875">
        <w:rPr>
          <w:lang w:eastAsia="en-GB"/>
        </w:rPr>
        <w:t>ProSe</w:t>
      </w:r>
      <w:proofErr w:type="spellEnd"/>
      <w:r w:rsidRPr="00226875">
        <w:rPr>
          <w:lang w:eastAsia="en-GB"/>
        </w:rPr>
        <w:t xml:space="preserve"> end UE and the 5G </w:t>
      </w:r>
      <w:proofErr w:type="spellStart"/>
      <w:r w:rsidRPr="00226875">
        <w:rPr>
          <w:lang w:eastAsia="en-GB"/>
        </w:rPr>
        <w:t>ProSe</w:t>
      </w:r>
      <w:proofErr w:type="spellEnd"/>
      <w:r w:rsidRPr="00226875">
        <w:rPr>
          <w:lang w:eastAsia="en-GB"/>
        </w:rPr>
        <w:t xml:space="preserve"> UE-to-UE relay UE;</w:t>
      </w:r>
    </w:p>
    <w:p w14:paraId="416E6A51"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k)</w:t>
      </w:r>
      <w:r w:rsidRPr="00226875">
        <w:rPr>
          <w:lang w:eastAsia="en-GB"/>
        </w:rPr>
        <w:tab/>
        <w:t xml:space="preserve">shall include the UTC-based counter LSB set to the four least significant bits of the UTC-based counter if the 5G </w:t>
      </w:r>
      <w:proofErr w:type="spellStart"/>
      <w:r w:rsidRPr="00226875">
        <w:rPr>
          <w:lang w:eastAsia="en-GB"/>
        </w:rPr>
        <w:t>ProSe</w:t>
      </w:r>
      <w:proofErr w:type="spellEnd"/>
      <w:r w:rsidRPr="00226875">
        <w:rPr>
          <w:lang w:eastAsia="en-GB"/>
        </w:rPr>
        <w:t xml:space="preserve"> direct link establishment procedure is for direct communication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w:t>
      </w:r>
      <w:proofErr w:type="gramStart"/>
      <w:r w:rsidRPr="00226875">
        <w:rPr>
          <w:lang w:eastAsia="en-GB"/>
        </w:rPr>
        <w:t>UE;</w:t>
      </w:r>
      <w:proofErr w:type="gramEnd"/>
    </w:p>
    <w:p w14:paraId="43F177B2"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l)</w:t>
      </w:r>
      <w:r w:rsidRPr="00226875">
        <w:rPr>
          <w:lang w:eastAsia="en-GB"/>
        </w:rPr>
        <w:tab/>
        <w:t>shall include the UE identity IE set to the SUCI of the initiating UE if:</w:t>
      </w:r>
    </w:p>
    <w:p w14:paraId="2189D270" w14:textId="77777777" w:rsidR="00226875" w:rsidRPr="00226875" w:rsidRDefault="00226875" w:rsidP="00226875">
      <w:pPr>
        <w:overflowPunct w:val="0"/>
        <w:autoSpaceDE w:val="0"/>
        <w:autoSpaceDN w:val="0"/>
        <w:adjustRightInd w:val="0"/>
        <w:ind w:left="851" w:hanging="284"/>
        <w:textAlignment w:val="baseline"/>
        <w:rPr>
          <w:lang w:eastAsia="en-GB"/>
        </w:rPr>
      </w:pPr>
      <w:r w:rsidRPr="00226875">
        <w:rPr>
          <w:lang w:eastAsia="en-GB"/>
        </w:rPr>
        <w:t>1)</w:t>
      </w:r>
      <w:r w:rsidRPr="00226875">
        <w:rPr>
          <w:lang w:eastAsia="en-GB"/>
        </w:rPr>
        <w:tab/>
        <w:t xml:space="preserve">the 5G </w:t>
      </w:r>
      <w:proofErr w:type="spellStart"/>
      <w:r w:rsidRPr="00226875">
        <w:rPr>
          <w:lang w:eastAsia="en-GB"/>
        </w:rPr>
        <w:t>ProSe</w:t>
      </w:r>
      <w:proofErr w:type="spellEnd"/>
      <w:r w:rsidRPr="00226875">
        <w:rPr>
          <w:lang w:eastAsia="en-GB"/>
        </w:rPr>
        <w:t xml:space="preserve"> direct link establishment procedure is for direct communication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UE; and</w:t>
      </w:r>
    </w:p>
    <w:p w14:paraId="3F5AE64F" w14:textId="77777777" w:rsidR="00226875" w:rsidRPr="00226875" w:rsidRDefault="00226875" w:rsidP="00226875">
      <w:pPr>
        <w:overflowPunct w:val="0"/>
        <w:autoSpaceDE w:val="0"/>
        <w:autoSpaceDN w:val="0"/>
        <w:adjustRightInd w:val="0"/>
        <w:ind w:left="851" w:hanging="284"/>
        <w:textAlignment w:val="baseline"/>
        <w:rPr>
          <w:lang w:eastAsia="en-GB"/>
        </w:rPr>
      </w:pPr>
      <w:r w:rsidRPr="00226875">
        <w:rPr>
          <w:lang w:eastAsia="en-GB"/>
        </w:rPr>
        <w:t>2)</w:t>
      </w:r>
      <w:r w:rsidRPr="00226875">
        <w:rPr>
          <w:lang w:eastAsia="en-GB"/>
        </w:rPr>
        <w:tab/>
        <w:t xml:space="preserve">the security for 5G </w:t>
      </w:r>
      <w:proofErr w:type="spellStart"/>
      <w:r w:rsidRPr="00226875">
        <w:rPr>
          <w:lang w:eastAsia="en-GB"/>
        </w:rPr>
        <w:t>ProSe</w:t>
      </w:r>
      <w:proofErr w:type="spellEnd"/>
      <w:r w:rsidRPr="00226875">
        <w:rPr>
          <w:lang w:eastAsia="en-GB"/>
        </w:rPr>
        <w:t xml:space="preserve"> UE-to-network relay uses the security procedure over control plane and the initiating UE does not have a valid CP-PRUK as specified in 3GPP TS 33.503 [34], </w:t>
      </w:r>
      <w:proofErr w:type="gramStart"/>
      <w:r w:rsidRPr="00226875">
        <w:rPr>
          <w:lang w:eastAsia="en-GB"/>
        </w:rPr>
        <w:t>or,</w:t>
      </w:r>
      <w:proofErr w:type="gramEnd"/>
      <w:r w:rsidRPr="00226875">
        <w:rPr>
          <w:lang w:eastAsia="en-GB"/>
        </w:rPr>
        <w:t xml:space="preserve"> the security for 5G </w:t>
      </w:r>
      <w:proofErr w:type="spellStart"/>
      <w:r w:rsidRPr="00226875">
        <w:rPr>
          <w:lang w:eastAsia="en-GB"/>
        </w:rPr>
        <w:t>ProSe</w:t>
      </w:r>
      <w:proofErr w:type="spellEnd"/>
      <w:r w:rsidRPr="00226875">
        <w:rPr>
          <w:lang w:eastAsia="en-GB"/>
        </w:rPr>
        <w:t xml:space="preserve"> UE-to-network relay uses the security procedure over user plane and the initiating UE does not have a valid UP-PRUK as specified in 3GPP TS 33.503 [34];</w:t>
      </w:r>
    </w:p>
    <w:p w14:paraId="1D423374"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m)</w:t>
      </w:r>
      <w:r w:rsidRPr="00226875">
        <w:rPr>
          <w:lang w:eastAsia="en-GB"/>
        </w:rPr>
        <w:tab/>
        <w:t>shall include the User security key ID IE set to:</w:t>
      </w:r>
    </w:p>
    <w:p w14:paraId="0FBC98F3" w14:textId="77777777" w:rsidR="00226875" w:rsidRPr="00226875" w:rsidRDefault="00226875" w:rsidP="00226875">
      <w:pPr>
        <w:overflowPunct w:val="0"/>
        <w:autoSpaceDE w:val="0"/>
        <w:autoSpaceDN w:val="0"/>
        <w:adjustRightInd w:val="0"/>
        <w:ind w:left="851" w:hanging="284"/>
        <w:textAlignment w:val="baseline"/>
        <w:rPr>
          <w:lang w:eastAsia="en-GB"/>
        </w:rPr>
      </w:pPr>
      <w:r w:rsidRPr="00226875">
        <w:rPr>
          <w:lang w:eastAsia="en-GB"/>
        </w:rPr>
        <w:t>1)</w:t>
      </w:r>
      <w:r w:rsidRPr="00226875">
        <w:rPr>
          <w:lang w:eastAsia="en-GB"/>
        </w:rPr>
        <w:tab/>
        <w:t>UP-PRUK ID of the initiating UE if:</w:t>
      </w:r>
    </w:p>
    <w:p w14:paraId="51445168" w14:textId="77777777" w:rsidR="00226875" w:rsidRPr="00226875" w:rsidRDefault="00226875" w:rsidP="00226875">
      <w:pPr>
        <w:overflowPunct w:val="0"/>
        <w:autoSpaceDE w:val="0"/>
        <w:autoSpaceDN w:val="0"/>
        <w:adjustRightInd w:val="0"/>
        <w:ind w:left="1135" w:hanging="284"/>
        <w:textAlignment w:val="baseline"/>
        <w:rPr>
          <w:lang w:eastAsia="en-GB"/>
        </w:rPr>
      </w:pPr>
      <w:proofErr w:type="spellStart"/>
      <w:r w:rsidRPr="00226875">
        <w:rPr>
          <w:lang w:eastAsia="en-GB"/>
        </w:rPr>
        <w:t>i</w:t>
      </w:r>
      <w:proofErr w:type="spellEnd"/>
      <w:r w:rsidRPr="00226875">
        <w:rPr>
          <w:lang w:eastAsia="en-GB"/>
        </w:rPr>
        <w:t>)</w:t>
      </w:r>
      <w:r w:rsidRPr="00226875">
        <w:rPr>
          <w:lang w:eastAsia="en-GB"/>
        </w:rPr>
        <w:tab/>
        <w:t xml:space="preserve">the 5G </w:t>
      </w:r>
      <w:proofErr w:type="spellStart"/>
      <w:r w:rsidRPr="00226875">
        <w:rPr>
          <w:lang w:eastAsia="en-GB"/>
        </w:rPr>
        <w:t>ProSe</w:t>
      </w:r>
      <w:proofErr w:type="spellEnd"/>
      <w:r w:rsidRPr="00226875">
        <w:rPr>
          <w:lang w:eastAsia="en-GB"/>
        </w:rPr>
        <w:t xml:space="preserve"> direct link establishment procedure is for direct communication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w:t>
      </w:r>
      <w:proofErr w:type="gramStart"/>
      <w:r w:rsidRPr="00226875">
        <w:rPr>
          <w:lang w:eastAsia="en-GB"/>
        </w:rPr>
        <w:t>UE;</w:t>
      </w:r>
      <w:proofErr w:type="gramEnd"/>
    </w:p>
    <w:p w14:paraId="44F3E649" w14:textId="77777777" w:rsidR="00226875" w:rsidRPr="00226875" w:rsidRDefault="00226875" w:rsidP="00226875">
      <w:pPr>
        <w:overflowPunct w:val="0"/>
        <w:autoSpaceDE w:val="0"/>
        <w:autoSpaceDN w:val="0"/>
        <w:adjustRightInd w:val="0"/>
        <w:ind w:left="1135" w:hanging="284"/>
        <w:textAlignment w:val="baseline"/>
        <w:rPr>
          <w:lang w:eastAsia="en-GB"/>
        </w:rPr>
      </w:pPr>
      <w:r w:rsidRPr="00226875">
        <w:rPr>
          <w:lang w:eastAsia="en-GB"/>
        </w:rPr>
        <w:t>ii)</w:t>
      </w:r>
      <w:r w:rsidRPr="00226875">
        <w:rPr>
          <w:lang w:eastAsia="en-GB"/>
        </w:rPr>
        <w:tab/>
        <w:t>the initiating UE has a valid UP-PRUK; and</w:t>
      </w:r>
    </w:p>
    <w:p w14:paraId="5BD660C0" w14:textId="77777777" w:rsidR="00226875" w:rsidRPr="00226875" w:rsidRDefault="00226875" w:rsidP="00226875">
      <w:pPr>
        <w:overflowPunct w:val="0"/>
        <w:autoSpaceDE w:val="0"/>
        <w:autoSpaceDN w:val="0"/>
        <w:adjustRightInd w:val="0"/>
        <w:ind w:left="1135" w:hanging="284"/>
        <w:textAlignment w:val="baseline"/>
        <w:rPr>
          <w:lang w:eastAsia="en-GB"/>
        </w:rPr>
      </w:pPr>
      <w:r w:rsidRPr="00226875">
        <w:rPr>
          <w:lang w:eastAsia="en-GB"/>
        </w:rPr>
        <w:t>iii)</w:t>
      </w:r>
      <w:r w:rsidRPr="00226875">
        <w:rPr>
          <w:lang w:eastAsia="en-GB"/>
        </w:rPr>
        <w:tab/>
        <w:t xml:space="preserve">the security for 5G </w:t>
      </w:r>
      <w:proofErr w:type="spellStart"/>
      <w:r w:rsidRPr="00226875">
        <w:rPr>
          <w:lang w:eastAsia="en-GB"/>
        </w:rPr>
        <w:t>ProSe</w:t>
      </w:r>
      <w:proofErr w:type="spellEnd"/>
      <w:r w:rsidRPr="00226875">
        <w:rPr>
          <w:lang w:eastAsia="en-GB"/>
        </w:rPr>
        <w:t xml:space="preserve"> UE-to-network relay uses the security procedure over user plane as specified in 3GPP TS 33.503 [34]; or</w:t>
      </w:r>
    </w:p>
    <w:p w14:paraId="4A4A849C" w14:textId="77777777" w:rsidR="00226875" w:rsidRPr="00226875" w:rsidRDefault="00226875" w:rsidP="00226875">
      <w:pPr>
        <w:overflowPunct w:val="0"/>
        <w:autoSpaceDE w:val="0"/>
        <w:autoSpaceDN w:val="0"/>
        <w:adjustRightInd w:val="0"/>
        <w:ind w:left="851" w:hanging="284"/>
        <w:textAlignment w:val="baseline"/>
        <w:rPr>
          <w:lang w:eastAsia="en-GB"/>
        </w:rPr>
      </w:pPr>
      <w:r w:rsidRPr="00226875">
        <w:rPr>
          <w:lang w:eastAsia="en-GB"/>
        </w:rPr>
        <w:t>2)</w:t>
      </w:r>
      <w:r w:rsidRPr="00226875">
        <w:rPr>
          <w:lang w:eastAsia="en-GB"/>
        </w:rPr>
        <w:tab/>
        <w:t>CP-PRUK ID of the initiating UE that is associated with the relay service code of the target UE if:</w:t>
      </w:r>
    </w:p>
    <w:p w14:paraId="27CE2CDD" w14:textId="77777777" w:rsidR="00226875" w:rsidRPr="00226875" w:rsidRDefault="00226875" w:rsidP="00226875">
      <w:pPr>
        <w:overflowPunct w:val="0"/>
        <w:autoSpaceDE w:val="0"/>
        <w:autoSpaceDN w:val="0"/>
        <w:adjustRightInd w:val="0"/>
        <w:ind w:left="1135" w:hanging="284"/>
        <w:textAlignment w:val="baseline"/>
        <w:rPr>
          <w:lang w:eastAsia="en-GB"/>
        </w:rPr>
      </w:pPr>
      <w:proofErr w:type="spellStart"/>
      <w:r w:rsidRPr="00226875">
        <w:rPr>
          <w:lang w:eastAsia="en-GB"/>
        </w:rPr>
        <w:t>i</w:t>
      </w:r>
      <w:proofErr w:type="spellEnd"/>
      <w:r w:rsidRPr="00226875">
        <w:rPr>
          <w:lang w:eastAsia="en-GB"/>
        </w:rPr>
        <w:t>)</w:t>
      </w:r>
      <w:r w:rsidRPr="00226875">
        <w:rPr>
          <w:lang w:eastAsia="en-GB"/>
        </w:rPr>
        <w:tab/>
        <w:t xml:space="preserve">the 5G </w:t>
      </w:r>
      <w:proofErr w:type="spellStart"/>
      <w:r w:rsidRPr="00226875">
        <w:rPr>
          <w:lang w:eastAsia="en-GB"/>
        </w:rPr>
        <w:t>ProSe</w:t>
      </w:r>
      <w:proofErr w:type="spellEnd"/>
      <w:r w:rsidRPr="00226875">
        <w:rPr>
          <w:lang w:eastAsia="en-GB"/>
        </w:rPr>
        <w:t xml:space="preserve"> direct link establishment procedure is for direct communication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w:t>
      </w:r>
      <w:proofErr w:type="gramStart"/>
      <w:r w:rsidRPr="00226875">
        <w:rPr>
          <w:lang w:eastAsia="en-GB"/>
        </w:rPr>
        <w:t>UE;</w:t>
      </w:r>
      <w:proofErr w:type="gramEnd"/>
    </w:p>
    <w:p w14:paraId="2B9BEC1C" w14:textId="77777777" w:rsidR="00226875" w:rsidRPr="00226875" w:rsidRDefault="00226875" w:rsidP="00226875">
      <w:pPr>
        <w:overflowPunct w:val="0"/>
        <w:autoSpaceDE w:val="0"/>
        <w:autoSpaceDN w:val="0"/>
        <w:adjustRightInd w:val="0"/>
        <w:ind w:left="1135" w:hanging="284"/>
        <w:textAlignment w:val="baseline"/>
        <w:rPr>
          <w:lang w:eastAsia="en-GB"/>
        </w:rPr>
      </w:pPr>
      <w:r w:rsidRPr="00226875">
        <w:rPr>
          <w:lang w:eastAsia="en-GB"/>
        </w:rPr>
        <w:t>ii)</w:t>
      </w:r>
      <w:r w:rsidRPr="00226875">
        <w:rPr>
          <w:lang w:eastAsia="en-GB"/>
        </w:rPr>
        <w:tab/>
        <w:t>the initiating UE has a valid CP-PRUK is associated with the relay service code of the target UE; and</w:t>
      </w:r>
    </w:p>
    <w:p w14:paraId="17BDAF23" w14:textId="77777777" w:rsidR="00226875" w:rsidRPr="00226875" w:rsidRDefault="00226875" w:rsidP="00226875">
      <w:pPr>
        <w:overflowPunct w:val="0"/>
        <w:autoSpaceDE w:val="0"/>
        <w:autoSpaceDN w:val="0"/>
        <w:adjustRightInd w:val="0"/>
        <w:ind w:left="1135" w:hanging="284"/>
        <w:textAlignment w:val="baseline"/>
        <w:rPr>
          <w:lang w:eastAsia="en-GB"/>
        </w:rPr>
      </w:pPr>
      <w:r w:rsidRPr="00226875">
        <w:rPr>
          <w:lang w:eastAsia="en-GB"/>
        </w:rPr>
        <w:t>iii)</w:t>
      </w:r>
      <w:r w:rsidRPr="00226875">
        <w:rPr>
          <w:lang w:eastAsia="en-GB"/>
        </w:rPr>
        <w:tab/>
        <w:t xml:space="preserve">the security for 5G </w:t>
      </w:r>
      <w:proofErr w:type="spellStart"/>
      <w:r w:rsidRPr="00226875">
        <w:rPr>
          <w:lang w:eastAsia="en-GB"/>
        </w:rPr>
        <w:t>ProSe</w:t>
      </w:r>
      <w:proofErr w:type="spellEnd"/>
      <w:r w:rsidRPr="00226875">
        <w:rPr>
          <w:lang w:eastAsia="en-GB"/>
        </w:rPr>
        <w:t xml:space="preserve"> UE-to-network relay uses the security procedure over control plane as specified in 3GPP TS 33.503 [34</w:t>
      </w:r>
      <w:proofErr w:type="gramStart"/>
      <w:r w:rsidRPr="00226875">
        <w:rPr>
          <w:lang w:eastAsia="en-GB"/>
        </w:rPr>
        <w:t>];</w:t>
      </w:r>
      <w:proofErr w:type="gramEnd"/>
    </w:p>
    <w:p w14:paraId="62F497B2"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n)</w:t>
      </w:r>
      <w:r w:rsidRPr="00226875">
        <w:rPr>
          <w:lang w:eastAsia="en-GB"/>
        </w:rPr>
        <w:tab/>
        <w:t>shall include the HPLMN ID of the initiating UE, if the UP-PRUK ID of the initiating UE is included and is not in NAI format (see 3GPP TS 33.503 [34]</w:t>
      </w:r>
      <w:proofErr w:type="gramStart"/>
      <w:r w:rsidRPr="00226875">
        <w:rPr>
          <w:lang w:eastAsia="en-GB"/>
        </w:rPr>
        <w:t>);</w:t>
      </w:r>
      <w:proofErr w:type="gramEnd"/>
      <w:r w:rsidRPr="00226875">
        <w:rPr>
          <w:lang w:eastAsia="en-GB"/>
        </w:rPr>
        <w:t xml:space="preserve"> </w:t>
      </w:r>
    </w:p>
    <w:p w14:paraId="5C6C7A87"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zh-CN"/>
        </w:rPr>
        <w:lastRenderedPageBreak/>
        <w:t>o)</w:t>
      </w:r>
      <w:r w:rsidRPr="00226875">
        <w:rPr>
          <w:lang w:eastAsia="zh-CN"/>
        </w:rPr>
        <w:tab/>
        <w:t>shall include the MIC IE set to the calculated MIC value as specified in clause</w:t>
      </w:r>
      <w:r w:rsidRPr="00226875">
        <w:rPr>
          <w:lang w:val="en-US" w:eastAsia="zh-CN"/>
        </w:rPr>
        <w:t xml:space="preserve"> 6.3.5.3 of </w:t>
      </w:r>
      <w:r w:rsidRPr="00226875">
        <w:rPr>
          <w:lang w:eastAsia="en-GB"/>
        </w:rPr>
        <w:t xml:space="preserve">3GPP TS 33.503 [34] if the 5G </w:t>
      </w:r>
      <w:proofErr w:type="spellStart"/>
      <w:r w:rsidRPr="00226875">
        <w:rPr>
          <w:lang w:eastAsia="en-GB"/>
        </w:rPr>
        <w:t>ProSe</w:t>
      </w:r>
      <w:proofErr w:type="spellEnd"/>
      <w:r w:rsidRPr="00226875">
        <w:rPr>
          <w:lang w:eastAsia="en-GB"/>
        </w:rPr>
        <w:t xml:space="preserve"> direct link establishment procedure is for direct communication between the 5G </w:t>
      </w:r>
      <w:proofErr w:type="spellStart"/>
      <w:r w:rsidRPr="00226875">
        <w:rPr>
          <w:lang w:eastAsia="en-GB"/>
        </w:rPr>
        <w:t>ProSe</w:t>
      </w:r>
      <w:proofErr w:type="spellEnd"/>
      <w:r w:rsidRPr="00226875">
        <w:rPr>
          <w:lang w:eastAsia="en-GB"/>
        </w:rPr>
        <w:t xml:space="preserve"> remote </w:t>
      </w:r>
      <w:proofErr w:type="gramStart"/>
      <w:r w:rsidRPr="00226875">
        <w:rPr>
          <w:lang w:eastAsia="en-GB"/>
        </w:rPr>
        <w:t>UE</w:t>
      </w:r>
      <w:proofErr w:type="gramEnd"/>
      <w:r w:rsidRPr="00226875">
        <w:rPr>
          <w:lang w:eastAsia="en-GB"/>
        </w:rPr>
        <w:t xml:space="preserve"> and the 5G </w:t>
      </w:r>
      <w:proofErr w:type="spellStart"/>
      <w:r w:rsidRPr="00226875">
        <w:rPr>
          <w:lang w:eastAsia="en-GB"/>
        </w:rPr>
        <w:t>ProSe</w:t>
      </w:r>
      <w:proofErr w:type="spellEnd"/>
      <w:r w:rsidRPr="00226875">
        <w:rPr>
          <w:lang w:eastAsia="en-GB"/>
        </w:rPr>
        <w:t xml:space="preserve"> UE-to-network relay UE and the UE has the DUIK; and</w:t>
      </w:r>
    </w:p>
    <w:p w14:paraId="48A57857" w14:textId="77777777" w:rsidR="00226875" w:rsidRPr="00226875" w:rsidRDefault="00226875" w:rsidP="00226875">
      <w:pPr>
        <w:overflowPunct w:val="0"/>
        <w:autoSpaceDE w:val="0"/>
        <w:autoSpaceDN w:val="0"/>
        <w:adjustRightInd w:val="0"/>
        <w:ind w:left="568" w:hanging="284"/>
        <w:textAlignment w:val="baseline"/>
        <w:rPr>
          <w:lang w:eastAsia="zh-CN"/>
        </w:rPr>
      </w:pPr>
      <w:r w:rsidRPr="00226875">
        <w:rPr>
          <w:rFonts w:hint="eastAsia"/>
          <w:lang w:eastAsia="zh-CN"/>
        </w:rPr>
        <w:t>p</w:t>
      </w:r>
      <w:r w:rsidRPr="00226875">
        <w:rPr>
          <w:lang w:eastAsia="en-GB"/>
        </w:rPr>
        <w:t>)</w:t>
      </w:r>
      <w:r w:rsidRPr="00226875">
        <w:rPr>
          <w:lang w:eastAsia="en-GB"/>
        </w:rPr>
        <w:tab/>
      </w:r>
      <w:r w:rsidRPr="00226875">
        <w:rPr>
          <w:rFonts w:hint="eastAsia"/>
          <w:lang w:eastAsia="zh-CN"/>
        </w:rPr>
        <w:t xml:space="preserve">shall </w:t>
      </w:r>
      <w:r w:rsidRPr="00226875">
        <w:rPr>
          <w:lang w:eastAsia="en-GB"/>
        </w:rPr>
        <w:t>include</w:t>
      </w:r>
      <w:r w:rsidRPr="00226875">
        <w:rPr>
          <w:rFonts w:hint="eastAsia"/>
          <w:lang w:eastAsia="zh-CN"/>
        </w:rPr>
        <w:t xml:space="preserve"> the </w:t>
      </w:r>
      <w:r w:rsidRPr="00226875">
        <w:rPr>
          <w:lang w:eastAsia="en-GB"/>
        </w:rPr>
        <w:t>relay</w:t>
      </w:r>
      <w:r w:rsidRPr="00226875">
        <w:rPr>
          <w:rFonts w:hint="eastAsia"/>
          <w:lang w:eastAsia="zh-CN"/>
        </w:rPr>
        <w:t xml:space="preserve"> </w:t>
      </w:r>
      <w:r w:rsidRPr="00226875">
        <w:rPr>
          <w:lang w:eastAsia="en-GB"/>
        </w:rPr>
        <w:t>indication</w:t>
      </w:r>
      <w:r w:rsidRPr="00226875">
        <w:rPr>
          <w:rFonts w:hint="eastAsia"/>
          <w:lang w:eastAsia="zh-CN"/>
        </w:rPr>
        <w:t xml:space="preserve"> which </w:t>
      </w:r>
      <w:r w:rsidRPr="00226875">
        <w:rPr>
          <w:lang w:eastAsia="en-GB"/>
        </w:rPr>
        <w:t>indicate</w:t>
      </w:r>
      <w:r w:rsidRPr="00226875">
        <w:rPr>
          <w:rFonts w:hint="eastAsia"/>
          <w:lang w:eastAsia="zh-CN"/>
        </w:rPr>
        <w:t>s</w:t>
      </w:r>
      <w:r w:rsidRPr="00226875">
        <w:rPr>
          <w:lang w:eastAsia="en-GB"/>
        </w:rPr>
        <w:t xml:space="preserve"> </w:t>
      </w:r>
      <w:r w:rsidRPr="00226875">
        <w:rPr>
          <w:rFonts w:hint="eastAsia"/>
          <w:lang w:eastAsia="zh-CN"/>
        </w:rPr>
        <w:t>that</w:t>
      </w:r>
      <w:r w:rsidRPr="00226875">
        <w:rPr>
          <w:lang w:eastAsia="en-GB"/>
        </w:rPr>
        <w:t xml:space="preserve"> the PROSE DIRECT LINK ESTABLISHMENT REQUEST message can be forwarded by a 5G </w:t>
      </w:r>
      <w:proofErr w:type="spellStart"/>
      <w:r w:rsidRPr="00226875">
        <w:rPr>
          <w:lang w:eastAsia="en-GB"/>
        </w:rPr>
        <w:t>ProSe</w:t>
      </w:r>
      <w:proofErr w:type="spellEnd"/>
      <w:r w:rsidRPr="00226875">
        <w:rPr>
          <w:lang w:eastAsia="en-GB"/>
        </w:rPr>
        <w:t xml:space="preserve"> UE-to-UE </w:t>
      </w:r>
      <w:r w:rsidRPr="00226875">
        <w:rPr>
          <w:rFonts w:hint="eastAsia"/>
          <w:lang w:eastAsia="zh-CN"/>
        </w:rPr>
        <w:t>r</w:t>
      </w:r>
      <w:r w:rsidRPr="00226875">
        <w:rPr>
          <w:lang w:eastAsia="en-GB"/>
        </w:rPr>
        <w:t>elay</w:t>
      </w:r>
      <w:r w:rsidRPr="00226875">
        <w:rPr>
          <w:rFonts w:hint="eastAsia"/>
          <w:lang w:eastAsia="zh-CN"/>
        </w:rPr>
        <w:t xml:space="preserve"> UE, if </w:t>
      </w:r>
      <w:r w:rsidRPr="00226875">
        <w:rPr>
          <w:lang w:eastAsia="en-GB"/>
        </w:rPr>
        <w:t xml:space="preserve">the 5G </w:t>
      </w:r>
      <w:proofErr w:type="spellStart"/>
      <w:r w:rsidRPr="00226875">
        <w:rPr>
          <w:lang w:eastAsia="en-GB"/>
        </w:rPr>
        <w:t>ProSe</w:t>
      </w:r>
      <w:proofErr w:type="spellEnd"/>
      <w:r w:rsidRPr="00226875">
        <w:rPr>
          <w:lang w:eastAsia="en-GB"/>
        </w:rPr>
        <w:t xml:space="preserve"> direct link establishment procedure</w:t>
      </w:r>
      <w:r w:rsidRPr="00226875">
        <w:rPr>
          <w:rFonts w:hint="eastAsia"/>
          <w:lang w:eastAsia="zh-CN"/>
        </w:rPr>
        <w:t xml:space="preserve"> is </w:t>
      </w:r>
      <w:r w:rsidRPr="00226875">
        <w:rPr>
          <w:lang w:eastAsia="en-GB"/>
        </w:rPr>
        <w:t xml:space="preserve">for direct communication between the </w:t>
      </w:r>
      <w:r w:rsidRPr="00226875">
        <w:rPr>
          <w:rFonts w:hint="eastAsia"/>
          <w:lang w:eastAsia="zh-CN"/>
        </w:rPr>
        <w:t>source</w:t>
      </w:r>
      <w:r w:rsidRPr="00226875">
        <w:rPr>
          <w:lang w:eastAsia="en-GB"/>
        </w:rPr>
        <w:t xml:space="preserve"> 5G </w:t>
      </w:r>
      <w:proofErr w:type="spellStart"/>
      <w:r w:rsidRPr="00226875">
        <w:rPr>
          <w:lang w:eastAsia="en-GB"/>
        </w:rPr>
        <w:t>ProSe</w:t>
      </w:r>
      <w:proofErr w:type="spellEnd"/>
      <w:r w:rsidRPr="00226875">
        <w:rPr>
          <w:lang w:eastAsia="en-GB"/>
        </w:rPr>
        <w:t xml:space="preserve"> </w:t>
      </w:r>
      <w:r w:rsidRPr="00226875">
        <w:rPr>
          <w:rFonts w:hint="eastAsia"/>
          <w:lang w:eastAsia="zh-CN"/>
        </w:rPr>
        <w:t>end</w:t>
      </w:r>
      <w:r w:rsidRPr="00226875">
        <w:rPr>
          <w:lang w:eastAsia="en-GB"/>
        </w:rPr>
        <w:t xml:space="preserve"> UE and 5G </w:t>
      </w:r>
      <w:proofErr w:type="spellStart"/>
      <w:r w:rsidRPr="00226875">
        <w:rPr>
          <w:lang w:eastAsia="en-GB"/>
        </w:rPr>
        <w:t>ProSe</w:t>
      </w:r>
      <w:proofErr w:type="spellEnd"/>
      <w:r w:rsidRPr="00226875">
        <w:rPr>
          <w:lang w:eastAsia="en-GB"/>
        </w:rPr>
        <w:t xml:space="preserve"> </w:t>
      </w:r>
      <w:r w:rsidRPr="00226875">
        <w:rPr>
          <w:rFonts w:hint="eastAsia"/>
          <w:lang w:eastAsia="zh-CN"/>
        </w:rPr>
        <w:t>UE-to-UE relay</w:t>
      </w:r>
      <w:r w:rsidRPr="00226875">
        <w:rPr>
          <w:lang w:eastAsia="en-GB"/>
        </w:rPr>
        <w:t xml:space="preserve"> </w:t>
      </w:r>
      <w:proofErr w:type="gramStart"/>
      <w:r w:rsidRPr="00226875">
        <w:rPr>
          <w:lang w:eastAsia="en-GB"/>
        </w:rPr>
        <w:t>UE</w:t>
      </w:r>
      <w:r w:rsidRPr="00226875">
        <w:rPr>
          <w:rFonts w:hint="eastAsia"/>
          <w:lang w:eastAsia="zh-CN"/>
        </w:rPr>
        <w:t>;</w:t>
      </w:r>
      <w:proofErr w:type="gramEnd"/>
    </w:p>
    <w:p w14:paraId="0F067FA5" w14:textId="77777777" w:rsidR="00226875" w:rsidRPr="00226875" w:rsidRDefault="00226875" w:rsidP="00226875">
      <w:pPr>
        <w:keepLines/>
        <w:overflowPunct w:val="0"/>
        <w:autoSpaceDE w:val="0"/>
        <w:autoSpaceDN w:val="0"/>
        <w:adjustRightInd w:val="0"/>
        <w:ind w:left="1560" w:hanging="1276"/>
        <w:textAlignment w:val="baseline"/>
        <w:rPr>
          <w:color w:val="FF0000"/>
          <w:lang w:eastAsia="zh-CN"/>
        </w:rPr>
      </w:pPr>
      <w:r w:rsidRPr="00226875">
        <w:rPr>
          <w:rFonts w:hint="eastAsia"/>
          <w:color w:val="FF0000"/>
          <w:lang w:eastAsia="zh-CN"/>
        </w:rPr>
        <w:t>E</w:t>
      </w:r>
      <w:r w:rsidRPr="00226875">
        <w:rPr>
          <w:color w:val="FF0000"/>
          <w:lang w:eastAsia="zh-CN"/>
        </w:rPr>
        <w:t>ditor’s note:</w:t>
      </w:r>
      <w:r w:rsidRPr="00226875">
        <w:rPr>
          <w:color w:val="FF0000"/>
          <w:lang w:eastAsia="zh-CN"/>
        </w:rPr>
        <w:tab/>
        <w:t xml:space="preserve">The security parameters for 5G </w:t>
      </w:r>
      <w:proofErr w:type="spellStart"/>
      <w:r w:rsidRPr="00226875">
        <w:rPr>
          <w:color w:val="FF0000"/>
          <w:lang w:eastAsia="zh-CN"/>
        </w:rPr>
        <w:t>ProSe</w:t>
      </w:r>
      <w:proofErr w:type="spellEnd"/>
      <w:r w:rsidRPr="00226875">
        <w:rPr>
          <w:color w:val="FF0000"/>
          <w:lang w:eastAsia="zh-CN"/>
        </w:rPr>
        <w:t xml:space="preserve"> UE-to-UE relay and the parameters for 5G </w:t>
      </w:r>
      <w:proofErr w:type="spellStart"/>
      <w:r w:rsidRPr="00226875">
        <w:rPr>
          <w:color w:val="FF0000"/>
          <w:lang w:eastAsia="zh-CN"/>
        </w:rPr>
        <w:t>ProSe</w:t>
      </w:r>
      <w:proofErr w:type="spellEnd"/>
      <w:r w:rsidRPr="00226875">
        <w:rPr>
          <w:color w:val="FF0000"/>
          <w:lang w:eastAsia="zh-CN"/>
        </w:rPr>
        <w:t xml:space="preserve"> layer-2 UE-to-UE relay are FFS.</w:t>
      </w:r>
    </w:p>
    <w:p w14:paraId="075B8ED9" w14:textId="77777777" w:rsidR="00226875" w:rsidRPr="00226875" w:rsidRDefault="00226875" w:rsidP="00226875">
      <w:pPr>
        <w:overflowPunct w:val="0"/>
        <w:autoSpaceDE w:val="0"/>
        <w:autoSpaceDN w:val="0"/>
        <w:adjustRightInd w:val="0"/>
        <w:textAlignment w:val="baseline"/>
        <w:rPr>
          <w:lang w:eastAsia="x-none"/>
        </w:rPr>
      </w:pPr>
      <w:r w:rsidRPr="00226875">
        <w:rPr>
          <w:lang w:eastAsia="x-none"/>
        </w:rPr>
        <w:t xml:space="preserve">After the </w:t>
      </w:r>
      <w:r w:rsidRPr="00226875">
        <w:rPr>
          <w:lang w:eastAsia="en-GB"/>
        </w:rPr>
        <w:t>PROSE DIRECT LINK ESTABLISHMENT REQUEST</w:t>
      </w:r>
      <w:r w:rsidRPr="00226875">
        <w:rPr>
          <w:lang w:eastAsia="x-none"/>
        </w:rPr>
        <w:t xml:space="preserve"> message is generated, the initiating UE shall pass this message to the lower layers for transmission along with the source layer-2 ID and destination layer-2 ID as follows:</w:t>
      </w:r>
    </w:p>
    <w:p w14:paraId="5E83CD42"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a)</w:t>
      </w:r>
      <w:r w:rsidRPr="00226875">
        <w:rPr>
          <w:lang w:eastAsia="en-GB"/>
        </w:rPr>
        <w:tab/>
        <w:t xml:space="preserve">if the 5G </w:t>
      </w:r>
      <w:proofErr w:type="spellStart"/>
      <w:r w:rsidRPr="00226875">
        <w:rPr>
          <w:lang w:eastAsia="en-GB"/>
        </w:rPr>
        <w:t>ProSe</w:t>
      </w:r>
      <w:proofErr w:type="spellEnd"/>
      <w:r w:rsidRPr="00226875">
        <w:rPr>
          <w:lang w:eastAsia="en-GB"/>
        </w:rPr>
        <w:t xml:space="preserve"> direct communication is in a consequence of 5G </w:t>
      </w:r>
      <w:proofErr w:type="spellStart"/>
      <w:r w:rsidRPr="00226875">
        <w:rPr>
          <w:lang w:eastAsia="en-GB"/>
        </w:rPr>
        <w:t>ProSe</w:t>
      </w:r>
      <w:proofErr w:type="spellEnd"/>
      <w:r w:rsidRPr="00226875">
        <w:rPr>
          <w:lang w:eastAsia="en-GB"/>
        </w:rPr>
        <w:t xml:space="preserve"> direct discovery as defined in clause 6.2.14, clause 6.2.15, clause 8.2.1, and clause 8a.2.1:</w:t>
      </w:r>
    </w:p>
    <w:p w14:paraId="01664030"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ab/>
        <w:t xml:space="preserve">self-assign a source layer-2 ID, and </w:t>
      </w:r>
    </w:p>
    <w:p w14:paraId="4AB9116E" w14:textId="77777777" w:rsidR="00226875" w:rsidRPr="00226875" w:rsidRDefault="00226875" w:rsidP="00226875">
      <w:pPr>
        <w:overflowPunct w:val="0"/>
        <w:autoSpaceDE w:val="0"/>
        <w:autoSpaceDN w:val="0"/>
        <w:adjustRightInd w:val="0"/>
        <w:ind w:left="851" w:hanging="284"/>
        <w:textAlignment w:val="baseline"/>
        <w:rPr>
          <w:lang w:eastAsia="x-none"/>
        </w:rPr>
      </w:pPr>
      <w:r w:rsidRPr="00226875">
        <w:rPr>
          <w:lang w:eastAsia="en-GB"/>
        </w:rPr>
        <w:t>1)</w:t>
      </w:r>
      <w:r w:rsidRPr="00226875">
        <w:rPr>
          <w:lang w:eastAsia="en-GB"/>
        </w:rPr>
        <w:tab/>
        <w:t xml:space="preserve">the destination layer-2 ID set to the received </w:t>
      </w:r>
      <w:r w:rsidRPr="00226875">
        <w:rPr>
          <w:lang w:eastAsia="zh-CN"/>
        </w:rPr>
        <w:t xml:space="preserve">target end UE layer-2 ID in the </w:t>
      </w:r>
      <w:r w:rsidRPr="00226875">
        <w:rPr>
          <w:lang w:eastAsia="en-GB"/>
        </w:rPr>
        <w:t>PROSE DIRECT LINK ESTABLISHMENT REQUEST</w:t>
      </w:r>
      <w:r w:rsidRPr="00226875">
        <w:rPr>
          <w:lang w:eastAsia="x-none"/>
        </w:rPr>
        <w:t xml:space="preserve"> message </w:t>
      </w:r>
      <w:r w:rsidRPr="00226875">
        <w:rPr>
          <w:rFonts w:hint="eastAsia"/>
          <w:lang w:eastAsia="zh-CN"/>
        </w:rPr>
        <w:t xml:space="preserve">or </w:t>
      </w:r>
      <w:r w:rsidRPr="00226875">
        <w:rPr>
          <w:lang w:eastAsia="en-GB"/>
        </w:rPr>
        <w:t>PROSE DIRECT LINK MODIFICATION REQUEST message</w:t>
      </w:r>
      <w:r w:rsidRPr="00226875">
        <w:rPr>
          <w:lang w:eastAsia="x-none"/>
        </w:rPr>
        <w:t xml:space="preserve"> </w:t>
      </w:r>
      <w:r w:rsidRPr="00226875">
        <w:rPr>
          <w:rFonts w:hint="eastAsia"/>
          <w:lang w:eastAsia="zh-CN"/>
        </w:rPr>
        <w:t xml:space="preserve">from the </w:t>
      </w:r>
      <w:r w:rsidRPr="00226875">
        <w:rPr>
          <w:lang w:eastAsia="zh-CN"/>
        </w:rPr>
        <w:t xml:space="preserve">source 5G </w:t>
      </w:r>
      <w:proofErr w:type="spellStart"/>
      <w:r w:rsidRPr="00226875">
        <w:rPr>
          <w:lang w:eastAsia="zh-CN"/>
        </w:rPr>
        <w:t>ProSe</w:t>
      </w:r>
      <w:proofErr w:type="spellEnd"/>
      <w:r w:rsidRPr="00226875">
        <w:rPr>
          <w:lang w:eastAsia="zh-CN"/>
        </w:rPr>
        <w:t xml:space="preserve"> end UE</w:t>
      </w:r>
      <w:r w:rsidRPr="00226875">
        <w:rPr>
          <w:lang w:eastAsia="x-none"/>
        </w:rPr>
        <w:t xml:space="preserve"> if the initiating UE is acting as the 5G </w:t>
      </w:r>
      <w:proofErr w:type="spellStart"/>
      <w:r w:rsidRPr="00226875">
        <w:rPr>
          <w:lang w:eastAsia="x-none"/>
        </w:rPr>
        <w:t>ProSe</w:t>
      </w:r>
      <w:proofErr w:type="spellEnd"/>
      <w:r w:rsidRPr="00226875">
        <w:rPr>
          <w:lang w:eastAsia="x-none"/>
        </w:rPr>
        <w:t xml:space="preserve"> UE-to-UE relay </w:t>
      </w:r>
      <w:proofErr w:type="gramStart"/>
      <w:r w:rsidRPr="00226875">
        <w:rPr>
          <w:lang w:eastAsia="x-none"/>
        </w:rPr>
        <w:t>UE;</w:t>
      </w:r>
      <w:proofErr w:type="gramEnd"/>
    </w:p>
    <w:p w14:paraId="38DE984E" w14:textId="77777777" w:rsidR="00226875" w:rsidRPr="00226875" w:rsidRDefault="00226875" w:rsidP="00226875">
      <w:pPr>
        <w:overflowPunct w:val="0"/>
        <w:autoSpaceDE w:val="0"/>
        <w:autoSpaceDN w:val="0"/>
        <w:adjustRightInd w:val="0"/>
        <w:ind w:left="851" w:hanging="284"/>
        <w:textAlignment w:val="baseline"/>
        <w:rPr>
          <w:lang w:eastAsia="en-GB"/>
        </w:rPr>
      </w:pPr>
      <w:r w:rsidRPr="00226875">
        <w:rPr>
          <w:lang w:eastAsia="en-GB"/>
        </w:rPr>
        <w:t>2)</w:t>
      </w:r>
      <w:r w:rsidRPr="00226875">
        <w:rPr>
          <w:lang w:eastAsia="en-GB"/>
        </w:rPr>
        <w:tab/>
        <w:t xml:space="preserve">otherwise, the destination layer-2 ID set to the source layer-2 ID in the received PROSE PC5 DISCOVERY message for discovery </w:t>
      </w:r>
      <w:proofErr w:type="gramStart"/>
      <w:r w:rsidRPr="00226875">
        <w:rPr>
          <w:lang w:eastAsia="en-GB"/>
        </w:rPr>
        <w:t>procedure;</w:t>
      </w:r>
      <w:proofErr w:type="gramEnd"/>
      <w:r w:rsidRPr="00226875">
        <w:rPr>
          <w:lang w:eastAsia="en-GB"/>
        </w:rPr>
        <w:t xml:space="preserve"> </w:t>
      </w:r>
    </w:p>
    <w:p w14:paraId="4E85CA7E" w14:textId="77777777" w:rsidR="00226875" w:rsidRPr="00226875" w:rsidRDefault="00226875" w:rsidP="00226875">
      <w:pPr>
        <w:overflowPunct w:val="0"/>
        <w:autoSpaceDE w:val="0"/>
        <w:autoSpaceDN w:val="0"/>
        <w:adjustRightInd w:val="0"/>
        <w:ind w:left="568" w:hanging="284"/>
        <w:textAlignment w:val="baseline"/>
        <w:rPr>
          <w:lang w:eastAsia="zh-CN"/>
        </w:rPr>
      </w:pPr>
      <w:r w:rsidRPr="00226875">
        <w:rPr>
          <w:rFonts w:hint="eastAsia"/>
          <w:lang w:eastAsia="zh-CN"/>
        </w:rPr>
        <w:t>b)</w:t>
      </w:r>
      <w:r w:rsidRPr="00226875">
        <w:rPr>
          <w:rFonts w:hint="eastAsia"/>
          <w:lang w:eastAsia="zh-CN"/>
        </w:rPr>
        <w:tab/>
        <w:t xml:space="preserve">if </w:t>
      </w:r>
      <w:r w:rsidRPr="00226875">
        <w:rPr>
          <w:lang w:eastAsia="x-none"/>
        </w:rPr>
        <w:t xml:space="preserve">the initiating UE is acting as the </w:t>
      </w:r>
      <w:r w:rsidRPr="00226875">
        <w:rPr>
          <w:rFonts w:hint="eastAsia"/>
          <w:lang w:eastAsia="zh-CN"/>
        </w:rPr>
        <w:t xml:space="preserve">source </w:t>
      </w:r>
      <w:r w:rsidRPr="00226875">
        <w:rPr>
          <w:lang w:eastAsia="x-none"/>
        </w:rPr>
        <w:t xml:space="preserve">5G </w:t>
      </w:r>
      <w:proofErr w:type="spellStart"/>
      <w:r w:rsidRPr="00226875">
        <w:rPr>
          <w:lang w:eastAsia="x-none"/>
        </w:rPr>
        <w:t>ProSe</w:t>
      </w:r>
      <w:proofErr w:type="spellEnd"/>
      <w:r w:rsidRPr="00226875">
        <w:rPr>
          <w:lang w:eastAsia="x-none"/>
        </w:rPr>
        <w:t xml:space="preserve"> </w:t>
      </w:r>
      <w:r w:rsidRPr="00226875">
        <w:rPr>
          <w:rFonts w:hint="eastAsia"/>
          <w:lang w:eastAsia="zh-CN"/>
        </w:rPr>
        <w:t xml:space="preserve">end </w:t>
      </w:r>
      <w:r w:rsidRPr="00226875">
        <w:rPr>
          <w:lang w:eastAsia="x-none"/>
        </w:rPr>
        <w:t>UE</w:t>
      </w:r>
      <w:r w:rsidRPr="00226875">
        <w:rPr>
          <w:lang w:eastAsia="en-GB"/>
        </w:rPr>
        <w:t xml:space="preserve"> </w:t>
      </w:r>
      <w:r w:rsidRPr="00226875">
        <w:rPr>
          <w:rFonts w:hint="eastAsia"/>
          <w:lang w:eastAsia="zh-CN"/>
        </w:rPr>
        <w:t xml:space="preserve">and </w:t>
      </w:r>
      <w:r w:rsidRPr="00226875">
        <w:rPr>
          <w:lang w:eastAsia="en-GB"/>
        </w:rPr>
        <w:t xml:space="preserve">the 5G </w:t>
      </w:r>
      <w:proofErr w:type="spellStart"/>
      <w:r w:rsidRPr="00226875">
        <w:rPr>
          <w:lang w:eastAsia="en-GB"/>
        </w:rPr>
        <w:t>ProSe</w:t>
      </w:r>
      <w:proofErr w:type="spellEnd"/>
      <w:r w:rsidRPr="00226875">
        <w:rPr>
          <w:lang w:eastAsia="en-GB"/>
        </w:rPr>
        <w:t xml:space="preserve"> direct link establishment procedure</w:t>
      </w:r>
      <w:r w:rsidRPr="00226875">
        <w:rPr>
          <w:rFonts w:hint="eastAsia"/>
          <w:lang w:eastAsia="zh-CN"/>
        </w:rPr>
        <w:t xml:space="preserve"> is </w:t>
      </w:r>
      <w:r w:rsidRPr="00226875">
        <w:rPr>
          <w:lang w:eastAsia="en-GB"/>
        </w:rPr>
        <w:t xml:space="preserve">for direct communication between the </w:t>
      </w:r>
      <w:r w:rsidRPr="00226875">
        <w:rPr>
          <w:rFonts w:hint="eastAsia"/>
          <w:lang w:eastAsia="zh-CN"/>
        </w:rPr>
        <w:t>source</w:t>
      </w:r>
      <w:r w:rsidRPr="00226875">
        <w:rPr>
          <w:lang w:eastAsia="en-GB"/>
        </w:rPr>
        <w:t xml:space="preserve"> 5G </w:t>
      </w:r>
      <w:proofErr w:type="spellStart"/>
      <w:r w:rsidRPr="00226875">
        <w:rPr>
          <w:lang w:eastAsia="en-GB"/>
        </w:rPr>
        <w:t>ProSe</w:t>
      </w:r>
      <w:proofErr w:type="spellEnd"/>
      <w:r w:rsidRPr="00226875">
        <w:rPr>
          <w:lang w:eastAsia="en-GB"/>
        </w:rPr>
        <w:t xml:space="preserve"> </w:t>
      </w:r>
      <w:r w:rsidRPr="00226875">
        <w:rPr>
          <w:rFonts w:hint="eastAsia"/>
          <w:lang w:eastAsia="zh-CN"/>
        </w:rPr>
        <w:t>end</w:t>
      </w:r>
      <w:r w:rsidRPr="00226875">
        <w:rPr>
          <w:lang w:eastAsia="en-GB"/>
        </w:rPr>
        <w:t xml:space="preserve"> UE and 5G </w:t>
      </w:r>
      <w:proofErr w:type="spellStart"/>
      <w:r w:rsidRPr="00226875">
        <w:rPr>
          <w:lang w:eastAsia="en-GB"/>
        </w:rPr>
        <w:t>ProSe</w:t>
      </w:r>
      <w:proofErr w:type="spellEnd"/>
      <w:r w:rsidRPr="00226875">
        <w:rPr>
          <w:lang w:eastAsia="en-GB"/>
        </w:rPr>
        <w:t xml:space="preserve"> </w:t>
      </w:r>
      <w:r w:rsidRPr="00226875">
        <w:rPr>
          <w:rFonts w:hint="eastAsia"/>
          <w:lang w:eastAsia="zh-CN"/>
        </w:rPr>
        <w:t>UE-to-UE relay</w:t>
      </w:r>
      <w:r w:rsidRPr="00226875">
        <w:rPr>
          <w:lang w:eastAsia="en-GB"/>
        </w:rPr>
        <w:t xml:space="preserve"> UE </w:t>
      </w:r>
      <w:r w:rsidRPr="00226875">
        <w:rPr>
          <w:rFonts w:hint="eastAsia"/>
          <w:lang w:eastAsia="zh-CN"/>
        </w:rPr>
        <w:t>with</w:t>
      </w:r>
      <w:r w:rsidRPr="00226875">
        <w:rPr>
          <w:lang w:eastAsia="en-GB"/>
        </w:rPr>
        <w:t xml:space="preserve"> integrated </w:t>
      </w:r>
      <w:r w:rsidRPr="00226875">
        <w:rPr>
          <w:rFonts w:hint="eastAsia"/>
          <w:lang w:eastAsia="zh-CN"/>
        </w:rPr>
        <w:t>d</w:t>
      </w:r>
      <w:r w:rsidRPr="00226875">
        <w:rPr>
          <w:lang w:eastAsia="en-GB"/>
        </w:rPr>
        <w:t>iscovery</w:t>
      </w:r>
      <w:r w:rsidRPr="00226875">
        <w:rPr>
          <w:rFonts w:hint="eastAsia"/>
          <w:lang w:eastAsia="zh-CN"/>
        </w:rPr>
        <w:t>:</w:t>
      </w:r>
    </w:p>
    <w:p w14:paraId="7DB61BA9" w14:textId="77777777" w:rsidR="00226875" w:rsidRPr="00226875" w:rsidRDefault="00226875" w:rsidP="00226875">
      <w:pPr>
        <w:overflowPunct w:val="0"/>
        <w:autoSpaceDE w:val="0"/>
        <w:autoSpaceDN w:val="0"/>
        <w:adjustRightInd w:val="0"/>
        <w:ind w:left="568" w:hanging="284"/>
        <w:textAlignment w:val="baseline"/>
        <w:rPr>
          <w:lang w:eastAsia="zh-CN"/>
        </w:rPr>
      </w:pPr>
      <w:r w:rsidRPr="00226875">
        <w:rPr>
          <w:lang w:eastAsia="en-GB"/>
        </w:rPr>
        <w:tab/>
        <w:t xml:space="preserve">self-assign a source layer-2 ID, and </w:t>
      </w:r>
      <w:proofErr w:type="spellStart"/>
      <w:r w:rsidRPr="00226875">
        <w:rPr>
          <w:lang w:eastAsia="en-GB"/>
        </w:rPr>
        <w:t>setthe</w:t>
      </w:r>
      <w:proofErr w:type="spellEnd"/>
      <w:r w:rsidRPr="00226875">
        <w:rPr>
          <w:lang w:eastAsia="en-GB"/>
        </w:rPr>
        <w:t xml:space="preserve"> destination layer-2 ID to</w:t>
      </w:r>
      <w:r w:rsidRPr="00226875">
        <w:rPr>
          <w:rFonts w:hint="eastAsia"/>
          <w:lang w:eastAsia="zh-CN"/>
        </w:rPr>
        <w:t xml:space="preserve"> </w:t>
      </w:r>
      <w:r w:rsidRPr="00226875">
        <w:rPr>
          <w:noProof/>
          <w:lang w:eastAsia="en-GB"/>
        </w:rPr>
        <w:t xml:space="preserve">the </w:t>
      </w:r>
      <w:r w:rsidRPr="00226875">
        <w:rPr>
          <w:lang w:eastAsia="en-GB"/>
        </w:rPr>
        <w:t>broadcast</w:t>
      </w:r>
      <w:r w:rsidRPr="00226875">
        <w:rPr>
          <w:rFonts w:hint="eastAsia"/>
          <w:lang w:eastAsia="zh-CN"/>
        </w:rPr>
        <w:t xml:space="preserve"> </w:t>
      </w:r>
      <w:r w:rsidRPr="00226875">
        <w:rPr>
          <w:lang w:eastAsia="en-GB"/>
        </w:rPr>
        <w:t>destination layer-2 ID</w:t>
      </w:r>
      <w:r w:rsidRPr="00226875">
        <w:rPr>
          <w:lang w:eastAsia="zh-CN"/>
        </w:rPr>
        <w:t xml:space="preserve"> </w:t>
      </w:r>
      <w:r w:rsidRPr="00226875">
        <w:rPr>
          <w:rFonts w:hint="eastAsia"/>
          <w:lang w:eastAsia="zh-CN"/>
        </w:rPr>
        <w:t>configured as specified in clause</w:t>
      </w:r>
      <w:r w:rsidRPr="00226875">
        <w:rPr>
          <w:lang w:eastAsia="en-GB"/>
        </w:rPr>
        <w:t> </w:t>
      </w:r>
      <w:r w:rsidRPr="00226875">
        <w:rPr>
          <w:rFonts w:hint="eastAsia"/>
          <w:lang w:eastAsia="zh-CN"/>
        </w:rPr>
        <w:t>5</w:t>
      </w:r>
      <w:r w:rsidRPr="00226875">
        <w:rPr>
          <w:lang w:eastAsia="zh-CN"/>
        </w:rPr>
        <w:t>.2.</w:t>
      </w:r>
      <w:r w:rsidRPr="00226875">
        <w:rPr>
          <w:rFonts w:hint="eastAsia"/>
          <w:lang w:eastAsia="zh-CN"/>
        </w:rPr>
        <w:t>4; or</w:t>
      </w:r>
    </w:p>
    <w:p w14:paraId="4E502512" w14:textId="77777777" w:rsidR="00226875" w:rsidRPr="00226875" w:rsidRDefault="00226875" w:rsidP="00226875">
      <w:pPr>
        <w:overflowPunct w:val="0"/>
        <w:autoSpaceDE w:val="0"/>
        <w:autoSpaceDN w:val="0"/>
        <w:adjustRightInd w:val="0"/>
        <w:ind w:left="568" w:hanging="284"/>
        <w:textAlignment w:val="baseline"/>
        <w:rPr>
          <w:lang w:eastAsia="zh-CN"/>
        </w:rPr>
      </w:pPr>
      <w:r w:rsidRPr="00226875">
        <w:rPr>
          <w:rFonts w:hint="eastAsia"/>
          <w:lang w:eastAsia="zh-CN"/>
        </w:rPr>
        <w:t>c)</w:t>
      </w:r>
      <w:r w:rsidRPr="00226875">
        <w:rPr>
          <w:rFonts w:hint="eastAsia"/>
          <w:lang w:eastAsia="zh-CN"/>
        </w:rPr>
        <w:tab/>
        <w:t xml:space="preserve">if </w:t>
      </w:r>
      <w:r w:rsidRPr="00226875">
        <w:rPr>
          <w:lang w:eastAsia="x-none"/>
        </w:rPr>
        <w:t xml:space="preserve">the initiating UE is acting as the 5G </w:t>
      </w:r>
      <w:proofErr w:type="spellStart"/>
      <w:r w:rsidRPr="00226875">
        <w:rPr>
          <w:lang w:eastAsia="x-none"/>
        </w:rPr>
        <w:t>ProSe</w:t>
      </w:r>
      <w:proofErr w:type="spellEnd"/>
      <w:r w:rsidRPr="00226875">
        <w:rPr>
          <w:lang w:eastAsia="x-none"/>
        </w:rPr>
        <w:t xml:space="preserve"> </w:t>
      </w:r>
      <w:r w:rsidRPr="00226875">
        <w:rPr>
          <w:rFonts w:hint="eastAsia"/>
          <w:lang w:eastAsia="zh-CN"/>
        </w:rPr>
        <w:t xml:space="preserve">UE-to-UE relay </w:t>
      </w:r>
      <w:r w:rsidRPr="00226875">
        <w:rPr>
          <w:lang w:eastAsia="x-none"/>
        </w:rPr>
        <w:t>UE</w:t>
      </w:r>
      <w:r w:rsidRPr="00226875">
        <w:rPr>
          <w:lang w:eastAsia="en-GB"/>
        </w:rPr>
        <w:t xml:space="preserve"> </w:t>
      </w:r>
      <w:r w:rsidRPr="00226875">
        <w:rPr>
          <w:rFonts w:hint="eastAsia"/>
          <w:lang w:eastAsia="zh-CN"/>
        </w:rPr>
        <w:t xml:space="preserve">and </w:t>
      </w:r>
      <w:r w:rsidRPr="00226875">
        <w:rPr>
          <w:lang w:eastAsia="en-GB"/>
        </w:rPr>
        <w:t xml:space="preserve">the 5G </w:t>
      </w:r>
      <w:proofErr w:type="spellStart"/>
      <w:r w:rsidRPr="00226875">
        <w:rPr>
          <w:lang w:eastAsia="en-GB"/>
        </w:rPr>
        <w:t>ProSe</w:t>
      </w:r>
      <w:proofErr w:type="spellEnd"/>
      <w:r w:rsidRPr="00226875">
        <w:rPr>
          <w:lang w:eastAsia="en-GB"/>
        </w:rPr>
        <w:t xml:space="preserve"> direct link establishment procedure</w:t>
      </w:r>
      <w:r w:rsidRPr="00226875">
        <w:rPr>
          <w:rFonts w:hint="eastAsia"/>
          <w:lang w:eastAsia="zh-CN"/>
        </w:rPr>
        <w:t xml:space="preserve"> is </w:t>
      </w:r>
      <w:r w:rsidRPr="00226875">
        <w:rPr>
          <w:lang w:eastAsia="en-GB"/>
        </w:rPr>
        <w:t xml:space="preserve">for direct communication between the 5G </w:t>
      </w:r>
      <w:proofErr w:type="spellStart"/>
      <w:r w:rsidRPr="00226875">
        <w:rPr>
          <w:lang w:eastAsia="en-GB"/>
        </w:rPr>
        <w:t>ProSe</w:t>
      </w:r>
      <w:proofErr w:type="spellEnd"/>
      <w:r w:rsidRPr="00226875">
        <w:rPr>
          <w:lang w:eastAsia="en-GB"/>
        </w:rPr>
        <w:t xml:space="preserve"> </w:t>
      </w:r>
      <w:r w:rsidRPr="00226875">
        <w:rPr>
          <w:rFonts w:hint="eastAsia"/>
          <w:lang w:eastAsia="zh-CN"/>
        </w:rPr>
        <w:t>UE-to-UE relay</w:t>
      </w:r>
      <w:r w:rsidRPr="00226875">
        <w:rPr>
          <w:lang w:eastAsia="en-GB"/>
        </w:rPr>
        <w:t xml:space="preserve"> UE </w:t>
      </w:r>
      <w:r w:rsidRPr="00226875">
        <w:rPr>
          <w:rFonts w:hint="eastAsia"/>
          <w:lang w:eastAsia="zh-CN"/>
        </w:rPr>
        <w:t>and target</w:t>
      </w:r>
      <w:r w:rsidRPr="00226875">
        <w:rPr>
          <w:lang w:eastAsia="en-GB"/>
        </w:rPr>
        <w:t xml:space="preserve"> 5G </w:t>
      </w:r>
      <w:proofErr w:type="spellStart"/>
      <w:r w:rsidRPr="00226875">
        <w:rPr>
          <w:lang w:eastAsia="en-GB"/>
        </w:rPr>
        <w:t>ProSe</w:t>
      </w:r>
      <w:proofErr w:type="spellEnd"/>
      <w:r w:rsidRPr="00226875">
        <w:rPr>
          <w:lang w:eastAsia="en-GB"/>
        </w:rPr>
        <w:t xml:space="preserve"> </w:t>
      </w:r>
      <w:r w:rsidRPr="00226875">
        <w:rPr>
          <w:rFonts w:hint="eastAsia"/>
          <w:lang w:eastAsia="zh-CN"/>
        </w:rPr>
        <w:t>end</w:t>
      </w:r>
      <w:r w:rsidRPr="00226875">
        <w:rPr>
          <w:lang w:eastAsia="en-GB"/>
        </w:rPr>
        <w:t xml:space="preserve"> UE </w:t>
      </w:r>
      <w:r w:rsidRPr="00226875">
        <w:rPr>
          <w:rFonts w:hint="eastAsia"/>
          <w:lang w:eastAsia="zh-CN"/>
        </w:rPr>
        <w:t>with</w:t>
      </w:r>
      <w:r w:rsidRPr="00226875">
        <w:rPr>
          <w:lang w:eastAsia="en-GB"/>
        </w:rPr>
        <w:t xml:space="preserve"> integrated </w:t>
      </w:r>
      <w:r w:rsidRPr="00226875">
        <w:rPr>
          <w:rFonts w:hint="eastAsia"/>
          <w:lang w:eastAsia="zh-CN"/>
        </w:rPr>
        <w:t>d</w:t>
      </w:r>
      <w:r w:rsidRPr="00226875">
        <w:rPr>
          <w:lang w:eastAsia="en-GB"/>
        </w:rPr>
        <w:t>iscovery</w:t>
      </w:r>
      <w:r w:rsidRPr="00226875">
        <w:rPr>
          <w:rFonts w:hint="eastAsia"/>
          <w:lang w:eastAsia="zh-CN"/>
        </w:rPr>
        <w:t>:</w:t>
      </w:r>
    </w:p>
    <w:p w14:paraId="73AAF4FC" w14:textId="77777777" w:rsidR="00226875" w:rsidRPr="00226875" w:rsidRDefault="00226875" w:rsidP="00226875">
      <w:pPr>
        <w:overflowPunct w:val="0"/>
        <w:autoSpaceDE w:val="0"/>
        <w:autoSpaceDN w:val="0"/>
        <w:adjustRightInd w:val="0"/>
        <w:ind w:left="568" w:hanging="284"/>
        <w:textAlignment w:val="baseline"/>
        <w:rPr>
          <w:lang w:eastAsia="zh-CN"/>
        </w:rPr>
      </w:pPr>
      <w:r w:rsidRPr="00226875">
        <w:rPr>
          <w:lang w:eastAsia="en-GB"/>
        </w:rPr>
        <w:tab/>
        <w:t xml:space="preserve">self-assign a source layer-2 ID, and </w:t>
      </w:r>
      <w:proofErr w:type="spellStart"/>
      <w:r w:rsidRPr="00226875">
        <w:rPr>
          <w:lang w:eastAsia="en-GB"/>
        </w:rPr>
        <w:t>setthe</w:t>
      </w:r>
      <w:proofErr w:type="spellEnd"/>
      <w:r w:rsidRPr="00226875">
        <w:rPr>
          <w:lang w:eastAsia="en-GB"/>
        </w:rPr>
        <w:t xml:space="preserve"> destination layer-2 ID to</w:t>
      </w:r>
      <w:r w:rsidRPr="00226875">
        <w:rPr>
          <w:rFonts w:hint="eastAsia"/>
          <w:lang w:eastAsia="zh-CN"/>
        </w:rPr>
        <w:t>:</w:t>
      </w:r>
    </w:p>
    <w:p w14:paraId="00855266" w14:textId="77777777" w:rsidR="00226875" w:rsidRPr="00226875" w:rsidRDefault="00226875" w:rsidP="00226875">
      <w:pPr>
        <w:overflowPunct w:val="0"/>
        <w:autoSpaceDE w:val="0"/>
        <w:autoSpaceDN w:val="0"/>
        <w:adjustRightInd w:val="0"/>
        <w:ind w:left="851" w:hanging="284"/>
        <w:textAlignment w:val="baseline"/>
        <w:rPr>
          <w:lang w:eastAsia="zh-CN"/>
        </w:rPr>
      </w:pPr>
      <w:r w:rsidRPr="00226875">
        <w:rPr>
          <w:rFonts w:hint="eastAsia"/>
          <w:lang w:eastAsia="zh-CN"/>
        </w:rPr>
        <w:t>1)</w:t>
      </w:r>
      <w:r w:rsidRPr="00226875">
        <w:rPr>
          <w:rFonts w:hint="eastAsia"/>
          <w:lang w:eastAsia="zh-CN"/>
        </w:rPr>
        <w:tab/>
      </w:r>
      <w:r w:rsidRPr="00226875">
        <w:rPr>
          <w:lang w:eastAsia="en-GB"/>
        </w:rPr>
        <w:t>the target end UE layer-2 ID</w:t>
      </w:r>
      <w:r w:rsidRPr="00226875">
        <w:rPr>
          <w:rFonts w:hint="eastAsia"/>
          <w:lang w:eastAsia="zh-CN"/>
        </w:rPr>
        <w:t>,</w:t>
      </w:r>
      <w:r w:rsidRPr="00226875">
        <w:rPr>
          <w:lang w:eastAsia="en-GB"/>
        </w:rPr>
        <w:t xml:space="preserve"> if </w:t>
      </w:r>
      <w:r w:rsidRPr="00226875">
        <w:rPr>
          <w:rFonts w:hint="eastAsia"/>
          <w:lang w:eastAsia="en-GB"/>
        </w:rPr>
        <w:t xml:space="preserve">received in </w:t>
      </w:r>
      <w:r w:rsidRPr="00226875">
        <w:rPr>
          <w:lang w:eastAsia="en-GB"/>
        </w:rPr>
        <w:t xml:space="preserve">the PROSE DIRECT LINK ESTABLISHMENT REQUEST message </w:t>
      </w:r>
      <w:r w:rsidRPr="00226875">
        <w:rPr>
          <w:rFonts w:hint="eastAsia"/>
          <w:lang w:eastAsia="en-GB"/>
        </w:rPr>
        <w:t xml:space="preserve">from </w:t>
      </w:r>
      <w:r w:rsidRPr="00226875">
        <w:rPr>
          <w:lang w:eastAsia="en-GB"/>
        </w:rPr>
        <w:t xml:space="preserve">the source 5G </w:t>
      </w:r>
      <w:proofErr w:type="spellStart"/>
      <w:r w:rsidRPr="00226875">
        <w:rPr>
          <w:lang w:eastAsia="en-GB"/>
        </w:rPr>
        <w:t>ProSe</w:t>
      </w:r>
      <w:proofErr w:type="spellEnd"/>
      <w:r w:rsidRPr="00226875">
        <w:rPr>
          <w:lang w:eastAsia="en-GB"/>
        </w:rPr>
        <w:t xml:space="preserve"> end UE</w:t>
      </w:r>
      <w:r w:rsidRPr="00226875">
        <w:rPr>
          <w:rFonts w:hint="eastAsia"/>
          <w:lang w:eastAsia="en-GB"/>
        </w:rPr>
        <w:t xml:space="preserve">; </w:t>
      </w:r>
      <w:r w:rsidRPr="00226875">
        <w:rPr>
          <w:rFonts w:hint="eastAsia"/>
          <w:lang w:eastAsia="zh-CN"/>
        </w:rPr>
        <w:t>otherwise</w:t>
      </w:r>
    </w:p>
    <w:p w14:paraId="15B6C76F" w14:textId="77777777" w:rsidR="00226875" w:rsidRPr="00226875" w:rsidRDefault="00226875" w:rsidP="00226875">
      <w:pPr>
        <w:overflowPunct w:val="0"/>
        <w:autoSpaceDE w:val="0"/>
        <w:autoSpaceDN w:val="0"/>
        <w:adjustRightInd w:val="0"/>
        <w:ind w:left="851" w:hanging="284"/>
        <w:textAlignment w:val="baseline"/>
        <w:rPr>
          <w:lang w:eastAsia="zh-CN"/>
        </w:rPr>
      </w:pPr>
      <w:r w:rsidRPr="00226875">
        <w:rPr>
          <w:rFonts w:hint="eastAsia"/>
          <w:lang w:eastAsia="zh-CN"/>
        </w:rPr>
        <w:t>2)</w:t>
      </w:r>
      <w:r w:rsidRPr="00226875">
        <w:rPr>
          <w:rFonts w:hint="eastAsia"/>
          <w:lang w:eastAsia="zh-CN"/>
        </w:rPr>
        <w:tab/>
      </w:r>
      <w:r w:rsidRPr="00226875">
        <w:rPr>
          <w:lang w:eastAsia="en-GB"/>
        </w:rPr>
        <w:t>the broadcast</w:t>
      </w:r>
      <w:r w:rsidRPr="00226875">
        <w:rPr>
          <w:rFonts w:hint="eastAsia"/>
          <w:lang w:eastAsia="en-GB"/>
        </w:rPr>
        <w:t xml:space="preserve"> </w:t>
      </w:r>
      <w:r w:rsidRPr="00226875">
        <w:rPr>
          <w:lang w:eastAsia="en-GB"/>
        </w:rPr>
        <w:t xml:space="preserve">destination layer-2 ID </w:t>
      </w:r>
      <w:r w:rsidRPr="00226875">
        <w:rPr>
          <w:rFonts w:hint="eastAsia"/>
          <w:lang w:eastAsia="en-GB"/>
        </w:rPr>
        <w:t>configured as specified in clause</w:t>
      </w:r>
      <w:r w:rsidRPr="00226875">
        <w:rPr>
          <w:lang w:eastAsia="en-GB"/>
        </w:rPr>
        <w:t> </w:t>
      </w:r>
      <w:r w:rsidRPr="00226875">
        <w:rPr>
          <w:rFonts w:hint="eastAsia"/>
          <w:lang w:eastAsia="en-GB"/>
        </w:rPr>
        <w:t>5</w:t>
      </w:r>
      <w:r w:rsidRPr="00226875">
        <w:rPr>
          <w:lang w:eastAsia="en-GB"/>
        </w:rPr>
        <w:t>.2.</w:t>
      </w:r>
      <w:r w:rsidRPr="00226875">
        <w:rPr>
          <w:rFonts w:hint="eastAsia"/>
          <w:lang w:eastAsia="en-GB"/>
        </w:rPr>
        <w:t>4</w:t>
      </w:r>
      <w:r w:rsidRPr="00226875">
        <w:rPr>
          <w:lang w:eastAsia="zh-CN"/>
        </w:rPr>
        <w:t>; or</w:t>
      </w:r>
    </w:p>
    <w:p w14:paraId="200D9F88"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d)</w:t>
      </w:r>
      <w:r w:rsidRPr="00226875">
        <w:rPr>
          <w:lang w:eastAsia="en-GB"/>
        </w:rPr>
        <w:tab/>
        <w:t>otherwise:</w:t>
      </w:r>
    </w:p>
    <w:p w14:paraId="45ADD7D8"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ab/>
        <w:t xml:space="preserve">self-assign a source layer-2 ID, and the destination layer-2 ID set to the destination layer-2 ID used for </w:t>
      </w:r>
      <w:proofErr w:type="gramStart"/>
      <w:r w:rsidRPr="00226875">
        <w:rPr>
          <w:lang w:eastAsia="en-GB"/>
        </w:rPr>
        <w:t>unicast</w:t>
      </w:r>
      <w:proofErr w:type="gramEnd"/>
      <w:r w:rsidRPr="00226875">
        <w:rPr>
          <w:lang w:eastAsia="en-GB"/>
        </w:rPr>
        <w:t xml:space="preserve"> initial signalling as specified in clause 5.2.4,</w:t>
      </w:r>
    </w:p>
    <w:p w14:paraId="393E5AD7" w14:textId="77777777" w:rsidR="00226875" w:rsidRPr="00226875" w:rsidRDefault="00226875" w:rsidP="00226875">
      <w:pPr>
        <w:keepLines/>
        <w:overflowPunct w:val="0"/>
        <w:autoSpaceDE w:val="0"/>
        <w:autoSpaceDN w:val="0"/>
        <w:adjustRightInd w:val="0"/>
        <w:ind w:left="1135" w:hanging="851"/>
        <w:textAlignment w:val="baseline"/>
        <w:rPr>
          <w:lang w:eastAsia="en-GB"/>
        </w:rPr>
      </w:pPr>
      <w:r w:rsidRPr="00226875">
        <w:rPr>
          <w:lang w:eastAsia="en-GB"/>
        </w:rPr>
        <w:t>NOTE 6:</w:t>
      </w:r>
      <w:r w:rsidRPr="00226875">
        <w:rPr>
          <w:lang w:eastAsia="en-GB"/>
        </w:rPr>
        <w:tab/>
        <w:t xml:space="preserve">The UE implementation ensures that any value of the self-assigned source layer-2 ID in a) and b) is different from any other self-assigned source layer-2 ID(s) in use for 5G </w:t>
      </w:r>
      <w:proofErr w:type="spellStart"/>
      <w:r w:rsidRPr="00226875">
        <w:rPr>
          <w:lang w:eastAsia="en-GB"/>
        </w:rPr>
        <w:t>ProSe</w:t>
      </w:r>
      <w:proofErr w:type="spellEnd"/>
      <w:r w:rsidRPr="00226875">
        <w:rPr>
          <w:lang w:eastAsia="en-GB"/>
        </w:rPr>
        <w:t xml:space="preserve"> direct discovery as specified in clause 6.2.14, clause 6.2.15 and clause 8.2.1, and is different from any other provisioned destination layer-2 ID(s) as specified in clause 5.2.</w:t>
      </w:r>
    </w:p>
    <w:p w14:paraId="282FB257" w14:textId="77777777" w:rsidR="00226875" w:rsidRPr="00226875" w:rsidRDefault="00226875" w:rsidP="00226875">
      <w:pPr>
        <w:keepLines/>
        <w:overflowPunct w:val="0"/>
        <w:autoSpaceDE w:val="0"/>
        <w:autoSpaceDN w:val="0"/>
        <w:adjustRightInd w:val="0"/>
        <w:ind w:left="1135" w:hanging="851"/>
        <w:textAlignment w:val="baseline"/>
        <w:rPr>
          <w:lang w:eastAsia="zh-CN"/>
        </w:rPr>
      </w:pPr>
      <w:r w:rsidRPr="00226875">
        <w:rPr>
          <w:lang w:eastAsia="en-GB"/>
        </w:rPr>
        <w:t>NOTE 6A:</w:t>
      </w:r>
      <w:r w:rsidRPr="00226875">
        <w:rPr>
          <w:lang w:eastAsia="en-GB"/>
        </w:rPr>
        <w:tab/>
        <w:t xml:space="preserve">The UE implementation ensures that any value of the self-assigned source layer-2 ID in a) and b) is different from any self-assigned source layer-2 ID(s) in use for 5G </w:t>
      </w:r>
      <w:proofErr w:type="spellStart"/>
      <w:r w:rsidRPr="00226875">
        <w:rPr>
          <w:lang w:eastAsia="en-GB"/>
        </w:rPr>
        <w:t>ProSe</w:t>
      </w:r>
      <w:proofErr w:type="spellEnd"/>
      <w:r w:rsidRPr="00226875">
        <w:rPr>
          <w:lang w:eastAsia="en-GB"/>
        </w:rPr>
        <w:t xml:space="preserve"> direct communication of a data unit type different from the data unit type of the 5G </w:t>
      </w:r>
      <w:proofErr w:type="spellStart"/>
      <w:r w:rsidRPr="00226875">
        <w:rPr>
          <w:lang w:eastAsia="en-GB"/>
        </w:rPr>
        <w:t>ProSe</w:t>
      </w:r>
      <w:proofErr w:type="spellEnd"/>
      <w:r w:rsidRPr="00226875">
        <w:rPr>
          <w:lang w:eastAsia="en-GB"/>
        </w:rPr>
        <w:t xml:space="preserve"> direct link being established, if </w:t>
      </w:r>
      <w:r w:rsidRPr="00226875">
        <w:rPr>
          <w:lang w:eastAsia="zh-CN"/>
        </w:rPr>
        <w:t xml:space="preserve">the </w:t>
      </w:r>
      <w:r w:rsidRPr="00226875">
        <w:rPr>
          <w:lang w:eastAsia="en-GB"/>
        </w:rPr>
        <w:t xml:space="preserve">5G </w:t>
      </w:r>
      <w:proofErr w:type="spellStart"/>
      <w:r w:rsidRPr="00226875">
        <w:rPr>
          <w:lang w:eastAsia="en-GB"/>
        </w:rPr>
        <w:t>ProSe</w:t>
      </w:r>
      <w:proofErr w:type="spellEnd"/>
      <w:r w:rsidRPr="00226875">
        <w:rPr>
          <w:lang w:eastAsia="en-GB"/>
        </w:rPr>
        <w:t xml:space="preserve"> direct link establishment procedure is for 5G </w:t>
      </w:r>
      <w:proofErr w:type="spellStart"/>
      <w:r w:rsidRPr="00226875">
        <w:rPr>
          <w:lang w:eastAsia="en-GB"/>
        </w:rPr>
        <w:t>ProSe</w:t>
      </w:r>
      <w:proofErr w:type="spellEnd"/>
      <w:r w:rsidRPr="00226875">
        <w:rPr>
          <w:lang w:eastAsia="en-GB"/>
        </w:rPr>
        <w:t xml:space="preserve"> direct communication between </w:t>
      </w:r>
      <w:r w:rsidRPr="00226875">
        <w:rPr>
          <w:rFonts w:hint="eastAsia"/>
          <w:lang w:eastAsia="zh-CN"/>
        </w:rPr>
        <w:t xml:space="preserve">the 5G </w:t>
      </w:r>
      <w:proofErr w:type="spellStart"/>
      <w:r w:rsidRPr="00226875">
        <w:rPr>
          <w:rFonts w:hint="eastAsia"/>
          <w:lang w:eastAsia="zh-CN"/>
        </w:rPr>
        <w:t>ProSe</w:t>
      </w:r>
      <w:proofErr w:type="spellEnd"/>
      <w:r w:rsidRPr="00226875">
        <w:rPr>
          <w:rFonts w:hint="eastAsia"/>
          <w:lang w:eastAsia="zh-CN"/>
        </w:rPr>
        <w:t xml:space="preserve"> layer-3 UE-to-UE relay UE</w:t>
      </w:r>
      <w:r w:rsidRPr="00226875">
        <w:rPr>
          <w:lang w:eastAsia="zh-CN"/>
        </w:rPr>
        <w:t xml:space="preserve"> and the </w:t>
      </w:r>
      <w:r w:rsidRPr="00226875">
        <w:rPr>
          <w:lang w:eastAsia="en-GB"/>
        </w:rPr>
        <w:t xml:space="preserve">target </w:t>
      </w:r>
      <w:r w:rsidRPr="00226875">
        <w:rPr>
          <w:rFonts w:hint="eastAsia"/>
          <w:lang w:eastAsia="zh-CN"/>
        </w:rPr>
        <w:t xml:space="preserve">5G </w:t>
      </w:r>
      <w:proofErr w:type="spellStart"/>
      <w:r w:rsidRPr="00226875">
        <w:rPr>
          <w:rFonts w:hint="eastAsia"/>
          <w:lang w:eastAsia="zh-CN"/>
        </w:rPr>
        <w:t>ProSe</w:t>
      </w:r>
      <w:proofErr w:type="spellEnd"/>
      <w:r w:rsidRPr="00226875">
        <w:rPr>
          <w:rFonts w:hint="eastAsia"/>
          <w:lang w:eastAsia="zh-CN"/>
        </w:rPr>
        <w:t xml:space="preserve"> layer-3 end UE</w:t>
      </w:r>
      <w:r w:rsidRPr="00226875">
        <w:rPr>
          <w:lang w:eastAsia="zh-CN"/>
        </w:rPr>
        <w:t>.</w:t>
      </w:r>
    </w:p>
    <w:p w14:paraId="48D96AFA" w14:textId="77777777" w:rsidR="00226875" w:rsidRPr="00226875" w:rsidRDefault="00226875" w:rsidP="00226875">
      <w:pPr>
        <w:keepLines/>
        <w:overflowPunct w:val="0"/>
        <w:autoSpaceDE w:val="0"/>
        <w:autoSpaceDN w:val="0"/>
        <w:adjustRightInd w:val="0"/>
        <w:ind w:left="1135" w:hanging="851"/>
        <w:textAlignment w:val="baseline"/>
        <w:rPr>
          <w:lang w:eastAsia="zh-CN"/>
        </w:rPr>
      </w:pPr>
      <w:r w:rsidRPr="00226875">
        <w:rPr>
          <w:lang w:eastAsia="en-GB"/>
        </w:rPr>
        <w:lastRenderedPageBreak/>
        <w:t>NOTE 6B:</w:t>
      </w:r>
      <w:r w:rsidRPr="00226875">
        <w:rPr>
          <w:lang w:eastAsia="en-GB"/>
        </w:rPr>
        <w:tab/>
        <w:t xml:space="preserve">The UE implementation ensures that any value of the self-assigned source layer-2 ID in a) and b) is different from any other self-assigned source layer-2 ID(s) in use for 5G </w:t>
      </w:r>
      <w:proofErr w:type="spellStart"/>
      <w:r w:rsidRPr="00226875">
        <w:rPr>
          <w:lang w:eastAsia="en-GB"/>
        </w:rPr>
        <w:t>ProSe</w:t>
      </w:r>
      <w:proofErr w:type="spellEnd"/>
      <w:r w:rsidRPr="00226875">
        <w:rPr>
          <w:lang w:eastAsia="en-GB"/>
        </w:rPr>
        <w:t xml:space="preserve"> direct communication </w:t>
      </w:r>
      <w:r w:rsidRPr="00226875">
        <w:rPr>
          <w:lang w:eastAsia="zh-CN"/>
        </w:rPr>
        <w:t xml:space="preserve">for Unstructured traffic and a different pair of the user info ID of the source 5G </w:t>
      </w:r>
      <w:proofErr w:type="spellStart"/>
      <w:r w:rsidRPr="00226875">
        <w:rPr>
          <w:lang w:eastAsia="zh-CN"/>
        </w:rPr>
        <w:t>ProSe</w:t>
      </w:r>
      <w:proofErr w:type="spellEnd"/>
      <w:r w:rsidRPr="00226875">
        <w:rPr>
          <w:lang w:eastAsia="zh-CN"/>
        </w:rPr>
        <w:t xml:space="preserve"> end UE and the user info ID of the target 5G </w:t>
      </w:r>
      <w:proofErr w:type="spellStart"/>
      <w:r w:rsidRPr="00226875">
        <w:rPr>
          <w:lang w:eastAsia="zh-CN"/>
        </w:rPr>
        <w:t>ProSe</w:t>
      </w:r>
      <w:proofErr w:type="spellEnd"/>
      <w:r w:rsidRPr="00226875">
        <w:rPr>
          <w:lang w:eastAsia="zh-CN"/>
        </w:rPr>
        <w:t xml:space="preserve"> end UE</w:t>
      </w:r>
      <w:r w:rsidRPr="00226875">
        <w:rPr>
          <w:lang w:eastAsia="en-GB"/>
        </w:rPr>
        <w:t xml:space="preserve">, if </w:t>
      </w:r>
      <w:r w:rsidRPr="00226875">
        <w:rPr>
          <w:lang w:eastAsia="zh-CN"/>
        </w:rPr>
        <w:t xml:space="preserve">the </w:t>
      </w:r>
      <w:r w:rsidRPr="00226875">
        <w:rPr>
          <w:lang w:eastAsia="en-GB"/>
        </w:rPr>
        <w:t xml:space="preserve">5G </w:t>
      </w:r>
      <w:proofErr w:type="spellStart"/>
      <w:r w:rsidRPr="00226875">
        <w:rPr>
          <w:lang w:eastAsia="en-GB"/>
        </w:rPr>
        <w:t>ProSe</w:t>
      </w:r>
      <w:proofErr w:type="spellEnd"/>
      <w:r w:rsidRPr="00226875">
        <w:rPr>
          <w:lang w:eastAsia="en-GB"/>
        </w:rPr>
        <w:t xml:space="preserve"> direct link establishment procedure is for 5G </w:t>
      </w:r>
      <w:proofErr w:type="spellStart"/>
      <w:r w:rsidRPr="00226875">
        <w:rPr>
          <w:lang w:eastAsia="en-GB"/>
        </w:rPr>
        <w:t>ProSe</w:t>
      </w:r>
      <w:proofErr w:type="spellEnd"/>
      <w:r w:rsidRPr="00226875">
        <w:rPr>
          <w:lang w:eastAsia="en-GB"/>
        </w:rPr>
        <w:t xml:space="preserve"> direct communication between </w:t>
      </w:r>
      <w:r w:rsidRPr="00226875">
        <w:rPr>
          <w:rFonts w:hint="eastAsia"/>
          <w:lang w:eastAsia="zh-CN"/>
        </w:rPr>
        <w:t xml:space="preserve">the 5G </w:t>
      </w:r>
      <w:proofErr w:type="spellStart"/>
      <w:r w:rsidRPr="00226875">
        <w:rPr>
          <w:rFonts w:hint="eastAsia"/>
          <w:lang w:eastAsia="zh-CN"/>
        </w:rPr>
        <w:t>ProSe</w:t>
      </w:r>
      <w:proofErr w:type="spellEnd"/>
      <w:r w:rsidRPr="00226875">
        <w:rPr>
          <w:rFonts w:hint="eastAsia"/>
          <w:lang w:eastAsia="zh-CN"/>
        </w:rPr>
        <w:t xml:space="preserve"> layer-3 UE-to-UE relay UE</w:t>
      </w:r>
      <w:r w:rsidRPr="00226875">
        <w:rPr>
          <w:lang w:eastAsia="zh-CN"/>
        </w:rPr>
        <w:t xml:space="preserve"> and the </w:t>
      </w:r>
      <w:r w:rsidRPr="00226875">
        <w:rPr>
          <w:lang w:eastAsia="en-GB"/>
        </w:rPr>
        <w:t xml:space="preserve">target </w:t>
      </w:r>
      <w:r w:rsidRPr="00226875">
        <w:rPr>
          <w:rFonts w:hint="eastAsia"/>
          <w:lang w:eastAsia="zh-CN"/>
        </w:rPr>
        <w:t xml:space="preserve">5G </w:t>
      </w:r>
      <w:proofErr w:type="spellStart"/>
      <w:r w:rsidRPr="00226875">
        <w:rPr>
          <w:rFonts w:hint="eastAsia"/>
          <w:lang w:eastAsia="zh-CN"/>
        </w:rPr>
        <w:t>ProSe</w:t>
      </w:r>
      <w:proofErr w:type="spellEnd"/>
      <w:r w:rsidRPr="00226875">
        <w:rPr>
          <w:rFonts w:hint="eastAsia"/>
          <w:lang w:eastAsia="zh-CN"/>
        </w:rPr>
        <w:t xml:space="preserve"> layer-3 end UE</w:t>
      </w:r>
      <w:r w:rsidRPr="00226875">
        <w:rPr>
          <w:lang w:eastAsia="zh-CN"/>
        </w:rPr>
        <w:t xml:space="preserve"> and for Unstructured traffic.</w:t>
      </w:r>
    </w:p>
    <w:p w14:paraId="57E9DB93" w14:textId="77777777" w:rsidR="00226875" w:rsidRPr="00226875" w:rsidRDefault="00226875" w:rsidP="00226875">
      <w:pPr>
        <w:keepLines/>
        <w:overflowPunct w:val="0"/>
        <w:autoSpaceDE w:val="0"/>
        <w:autoSpaceDN w:val="0"/>
        <w:adjustRightInd w:val="0"/>
        <w:ind w:left="1135" w:hanging="851"/>
        <w:textAlignment w:val="baseline"/>
        <w:rPr>
          <w:lang w:eastAsia="en-GB"/>
        </w:rPr>
      </w:pPr>
      <w:r w:rsidRPr="00226875">
        <w:rPr>
          <w:lang w:eastAsia="en-GB"/>
        </w:rPr>
        <w:t>NOTE 7:</w:t>
      </w:r>
      <w:r w:rsidRPr="00226875">
        <w:rPr>
          <w:lang w:eastAsia="en-GB"/>
        </w:rPr>
        <w:tab/>
        <w:t xml:space="preserve">It is possible for the initiating UE to reuse the initiating UE's layer-2 ID used in previous 5G </w:t>
      </w:r>
      <w:proofErr w:type="spellStart"/>
      <w:r w:rsidRPr="00226875">
        <w:rPr>
          <w:lang w:eastAsia="en-GB"/>
        </w:rPr>
        <w:t>ProSe</w:t>
      </w:r>
      <w:proofErr w:type="spellEnd"/>
      <w:r w:rsidRPr="00226875">
        <w:rPr>
          <w:lang w:eastAsia="en-GB"/>
        </w:rPr>
        <w:t xml:space="preserve"> direct link with the same peer UE, except when </w:t>
      </w:r>
      <w:r w:rsidRPr="00226875">
        <w:rPr>
          <w:lang w:eastAsia="zh-CN"/>
        </w:rPr>
        <w:t xml:space="preserve">the </w:t>
      </w:r>
      <w:r w:rsidRPr="00226875">
        <w:rPr>
          <w:lang w:eastAsia="en-GB"/>
        </w:rPr>
        <w:t xml:space="preserve">5G </w:t>
      </w:r>
      <w:proofErr w:type="spellStart"/>
      <w:r w:rsidRPr="00226875">
        <w:rPr>
          <w:lang w:eastAsia="en-GB"/>
        </w:rPr>
        <w:t>ProSe</w:t>
      </w:r>
      <w:proofErr w:type="spellEnd"/>
      <w:r w:rsidRPr="00226875">
        <w:rPr>
          <w:lang w:eastAsia="en-GB"/>
        </w:rPr>
        <w:t xml:space="preserve"> direct link establishment procedure is for 5G </w:t>
      </w:r>
      <w:proofErr w:type="spellStart"/>
      <w:r w:rsidRPr="00226875">
        <w:rPr>
          <w:lang w:eastAsia="en-GB"/>
        </w:rPr>
        <w:t>ProSe</w:t>
      </w:r>
      <w:proofErr w:type="spellEnd"/>
      <w:r w:rsidRPr="00226875">
        <w:rPr>
          <w:lang w:eastAsia="en-GB"/>
        </w:rPr>
        <w:t xml:space="preserve"> direct communication between </w:t>
      </w:r>
      <w:r w:rsidRPr="00226875">
        <w:rPr>
          <w:rFonts w:hint="eastAsia"/>
          <w:lang w:eastAsia="zh-CN"/>
        </w:rPr>
        <w:t xml:space="preserve">the 5G </w:t>
      </w:r>
      <w:proofErr w:type="spellStart"/>
      <w:r w:rsidRPr="00226875">
        <w:rPr>
          <w:rFonts w:hint="eastAsia"/>
          <w:lang w:eastAsia="zh-CN"/>
        </w:rPr>
        <w:t>ProSe</w:t>
      </w:r>
      <w:proofErr w:type="spellEnd"/>
      <w:r w:rsidRPr="00226875">
        <w:rPr>
          <w:rFonts w:hint="eastAsia"/>
          <w:lang w:eastAsia="zh-CN"/>
        </w:rPr>
        <w:t xml:space="preserve"> layer-3 UE-to-UE relay UE</w:t>
      </w:r>
      <w:r w:rsidRPr="00226875">
        <w:rPr>
          <w:lang w:eastAsia="zh-CN"/>
        </w:rPr>
        <w:t xml:space="preserve"> and the </w:t>
      </w:r>
      <w:r w:rsidRPr="00226875">
        <w:rPr>
          <w:lang w:eastAsia="en-GB"/>
        </w:rPr>
        <w:t xml:space="preserve">target </w:t>
      </w:r>
      <w:r w:rsidRPr="00226875">
        <w:rPr>
          <w:rFonts w:hint="eastAsia"/>
          <w:lang w:eastAsia="zh-CN"/>
        </w:rPr>
        <w:t xml:space="preserve">5G </w:t>
      </w:r>
      <w:proofErr w:type="spellStart"/>
      <w:r w:rsidRPr="00226875">
        <w:rPr>
          <w:rFonts w:hint="eastAsia"/>
          <w:lang w:eastAsia="zh-CN"/>
        </w:rPr>
        <w:t>ProSe</w:t>
      </w:r>
      <w:proofErr w:type="spellEnd"/>
      <w:r w:rsidRPr="00226875">
        <w:rPr>
          <w:rFonts w:hint="eastAsia"/>
          <w:lang w:eastAsia="zh-CN"/>
        </w:rPr>
        <w:t xml:space="preserve"> layer-3 end UE</w:t>
      </w:r>
      <w:r w:rsidRPr="00226875">
        <w:rPr>
          <w:lang w:eastAsia="zh-CN"/>
        </w:rPr>
        <w:t xml:space="preserve"> for </w:t>
      </w:r>
      <w:r w:rsidRPr="00226875">
        <w:rPr>
          <w:lang w:eastAsia="en-GB"/>
        </w:rPr>
        <w:t xml:space="preserve">Unstructured traffic </w:t>
      </w:r>
      <w:r w:rsidRPr="00226875">
        <w:rPr>
          <w:lang w:eastAsia="zh-CN"/>
        </w:rPr>
        <w:t xml:space="preserve">and a different pair of the user info ID of the source 5G </w:t>
      </w:r>
      <w:proofErr w:type="spellStart"/>
      <w:r w:rsidRPr="00226875">
        <w:rPr>
          <w:lang w:eastAsia="zh-CN"/>
        </w:rPr>
        <w:t>ProSe</w:t>
      </w:r>
      <w:proofErr w:type="spellEnd"/>
      <w:r w:rsidRPr="00226875">
        <w:rPr>
          <w:lang w:eastAsia="zh-CN"/>
        </w:rPr>
        <w:t xml:space="preserve"> end UE and the user info ID of the target 5G </w:t>
      </w:r>
      <w:proofErr w:type="spellStart"/>
      <w:r w:rsidRPr="00226875">
        <w:rPr>
          <w:lang w:eastAsia="zh-CN"/>
        </w:rPr>
        <w:t>ProSe</w:t>
      </w:r>
      <w:proofErr w:type="spellEnd"/>
      <w:r w:rsidRPr="00226875">
        <w:rPr>
          <w:lang w:eastAsia="zh-CN"/>
        </w:rPr>
        <w:t xml:space="preserve"> end UE, </w:t>
      </w:r>
      <w:r w:rsidRPr="00226875">
        <w:rPr>
          <w:lang w:eastAsia="en-GB"/>
        </w:rPr>
        <w:t xml:space="preserve">and except when </w:t>
      </w:r>
      <w:r w:rsidRPr="00226875">
        <w:rPr>
          <w:lang w:eastAsia="zh-CN"/>
        </w:rPr>
        <w:t xml:space="preserve">the </w:t>
      </w:r>
      <w:r w:rsidRPr="00226875">
        <w:rPr>
          <w:lang w:eastAsia="en-GB"/>
        </w:rPr>
        <w:t xml:space="preserve">5G </w:t>
      </w:r>
      <w:proofErr w:type="spellStart"/>
      <w:r w:rsidRPr="00226875">
        <w:rPr>
          <w:lang w:eastAsia="en-GB"/>
        </w:rPr>
        <w:t>ProSe</w:t>
      </w:r>
      <w:proofErr w:type="spellEnd"/>
      <w:r w:rsidRPr="00226875">
        <w:rPr>
          <w:lang w:eastAsia="en-GB"/>
        </w:rPr>
        <w:t xml:space="preserve"> direct link establishment procedure is for 5G </w:t>
      </w:r>
      <w:proofErr w:type="spellStart"/>
      <w:r w:rsidRPr="00226875">
        <w:rPr>
          <w:lang w:eastAsia="en-GB"/>
        </w:rPr>
        <w:t>ProSe</w:t>
      </w:r>
      <w:proofErr w:type="spellEnd"/>
      <w:r w:rsidRPr="00226875">
        <w:rPr>
          <w:lang w:eastAsia="en-GB"/>
        </w:rPr>
        <w:t xml:space="preserve"> direct communication between </w:t>
      </w:r>
      <w:r w:rsidRPr="00226875">
        <w:rPr>
          <w:rFonts w:hint="eastAsia"/>
          <w:lang w:eastAsia="zh-CN"/>
        </w:rPr>
        <w:t xml:space="preserve">the 5G </w:t>
      </w:r>
      <w:proofErr w:type="spellStart"/>
      <w:r w:rsidRPr="00226875">
        <w:rPr>
          <w:rFonts w:hint="eastAsia"/>
          <w:lang w:eastAsia="zh-CN"/>
        </w:rPr>
        <w:t>ProSe</w:t>
      </w:r>
      <w:proofErr w:type="spellEnd"/>
      <w:r w:rsidRPr="00226875">
        <w:rPr>
          <w:rFonts w:hint="eastAsia"/>
          <w:lang w:eastAsia="zh-CN"/>
        </w:rPr>
        <w:t xml:space="preserve"> layer-3 UE-to-UE relay UE</w:t>
      </w:r>
      <w:r w:rsidRPr="00226875">
        <w:rPr>
          <w:lang w:eastAsia="zh-CN"/>
        </w:rPr>
        <w:t xml:space="preserve"> and the </w:t>
      </w:r>
      <w:r w:rsidRPr="00226875">
        <w:rPr>
          <w:lang w:eastAsia="en-GB"/>
        </w:rPr>
        <w:t xml:space="preserve">target </w:t>
      </w:r>
      <w:r w:rsidRPr="00226875">
        <w:rPr>
          <w:rFonts w:hint="eastAsia"/>
          <w:lang w:eastAsia="zh-CN"/>
        </w:rPr>
        <w:t xml:space="preserve">5G </w:t>
      </w:r>
      <w:proofErr w:type="spellStart"/>
      <w:r w:rsidRPr="00226875">
        <w:rPr>
          <w:rFonts w:hint="eastAsia"/>
          <w:lang w:eastAsia="zh-CN"/>
        </w:rPr>
        <w:t>ProSe</w:t>
      </w:r>
      <w:proofErr w:type="spellEnd"/>
      <w:r w:rsidRPr="00226875">
        <w:rPr>
          <w:rFonts w:hint="eastAsia"/>
          <w:lang w:eastAsia="zh-CN"/>
        </w:rPr>
        <w:t xml:space="preserve"> layer-3 end UE</w:t>
      </w:r>
      <w:r w:rsidRPr="00226875">
        <w:rPr>
          <w:lang w:eastAsia="zh-CN"/>
        </w:rPr>
        <w:t xml:space="preserve"> for </w:t>
      </w:r>
      <w:r w:rsidRPr="00226875">
        <w:rPr>
          <w:lang w:eastAsia="en-GB"/>
        </w:rPr>
        <w:t xml:space="preserve">a data unit type different than the data unit type of the previous 5G </w:t>
      </w:r>
      <w:proofErr w:type="spellStart"/>
      <w:r w:rsidRPr="00226875">
        <w:rPr>
          <w:lang w:eastAsia="en-GB"/>
        </w:rPr>
        <w:t>ProSe</w:t>
      </w:r>
      <w:proofErr w:type="spellEnd"/>
      <w:r w:rsidRPr="00226875">
        <w:rPr>
          <w:lang w:eastAsia="en-GB"/>
        </w:rPr>
        <w:t xml:space="preserve"> direct link.</w:t>
      </w:r>
    </w:p>
    <w:p w14:paraId="41997FAD"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and start timer T5080.</w:t>
      </w:r>
    </w:p>
    <w:p w14:paraId="38C3F18E" w14:textId="77777777" w:rsidR="00226875" w:rsidRPr="00226875" w:rsidRDefault="00226875" w:rsidP="00226875">
      <w:pPr>
        <w:keepLines/>
        <w:overflowPunct w:val="0"/>
        <w:autoSpaceDE w:val="0"/>
        <w:autoSpaceDN w:val="0"/>
        <w:adjustRightInd w:val="0"/>
        <w:ind w:left="1135" w:hanging="851"/>
        <w:textAlignment w:val="baseline"/>
        <w:rPr>
          <w:lang w:eastAsia="x-none"/>
        </w:rPr>
      </w:pPr>
      <w:r w:rsidRPr="00226875">
        <w:rPr>
          <w:lang w:eastAsia="en-GB"/>
        </w:rPr>
        <w:t>NOTE 8:</w:t>
      </w:r>
      <w:r w:rsidRPr="00226875">
        <w:rPr>
          <w:lang w:eastAsia="en-GB"/>
        </w:rPr>
        <w:tab/>
        <w:t>A default PC5 DRX configuration is used for transmitting the PROSE DIRECT LINK ESTABLISHMENT REQUEST message as specified in 3GPP TS 38.300 [21].</w:t>
      </w:r>
    </w:p>
    <w:p w14:paraId="5016A908"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The UE shall not send a new PROSE DIRECT LINK ESTABLISHMENT REQUEST message to the same target UE identified by the same application layer ID while timer T5080 is running. If</w:t>
      </w:r>
      <w:r w:rsidRPr="00226875">
        <w:rPr>
          <w:lang w:eastAsia="zh-CN"/>
        </w:rPr>
        <w:t xml:space="preserve"> the target user info IE is not included in </w:t>
      </w:r>
      <w:r w:rsidRPr="00226875">
        <w:rPr>
          <w:lang w:eastAsia="en-GB"/>
        </w:rPr>
        <w:t xml:space="preserve">the PROSE DIRECT LINK ESTABLISHMENT REQUEST message (i.e., </w:t>
      </w:r>
      <w:proofErr w:type="spellStart"/>
      <w:r w:rsidRPr="00226875">
        <w:rPr>
          <w:lang w:eastAsia="en-GB"/>
        </w:rPr>
        <w:t>ProSe</w:t>
      </w:r>
      <w:proofErr w:type="spellEnd"/>
      <w:r w:rsidRPr="00226875">
        <w:rPr>
          <w:lang w:eastAsia="en-GB"/>
        </w:rPr>
        <w:t xml:space="preserve"> application oriented 5G </w:t>
      </w:r>
      <w:proofErr w:type="spellStart"/>
      <w:r w:rsidRPr="00226875">
        <w:rPr>
          <w:lang w:eastAsia="en-GB"/>
        </w:rPr>
        <w:t>ProSe</w:t>
      </w:r>
      <w:proofErr w:type="spellEnd"/>
      <w:r w:rsidRPr="00226875">
        <w:rPr>
          <w:lang w:eastAsia="en-GB"/>
        </w:rPr>
        <w:t xml:space="preserve"> direct link establishment procedure), the initiating UE shall handle multiple PROSE DIRECT LINK ESTABLISHMENT ACCEPT messages, if any, received from different target UEs for the establishment of multiple 5G </w:t>
      </w:r>
      <w:proofErr w:type="spellStart"/>
      <w:r w:rsidRPr="00226875">
        <w:rPr>
          <w:lang w:eastAsia="en-GB"/>
        </w:rPr>
        <w:t>ProSe</w:t>
      </w:r>
      <w:proofErr w:type="spellEnd"/>
      <w:r w:rsidRPr="00226875">
        <w:rPr>
          <w:lang w:eastAsia="en-GB"/>
        </w:rPr>
        <w:t xml:space="preserve"> direct links before the expiry of timer T5080.</w:t>
      </w:r>
    </w:p>
    <w:p w14:paraId="105F6696" w14:textId="77777777" w:rsidR="00226875" w:rsidRPr="00226875" w:rsidRDefault="00226875" w:rsidP="00226875">
      <w:pPr>
        <w:keepLines/>
        <w:overflowPunct w:val="0"/>
        <w:autoSpaceDE w:val="0"/>
        <w:autoSpaceDN w:val="0"/>
        <w:adjustRightInd w:val="0"/>
        <w:ind w:left="1135" w:hanging="851"/>
        <w:textAlignment w:val="baseline"/>
        <w:rPr>
          <w:lang w:eastAsia="x-none"/>
        </w:rPr>
      </w:pPr>
      <w:r w:rsidRPr="00226875">
        <w:rPr>
          <w:lang w:eastAsia="en-GB"/>
        </w:rPr>
        <w:t>NOTE 9:</w:t>
      </w:r>
      <w:r w:rsidRPr="00226875">
        <w:rPr>
          <w:lang w:eastAsia="en-GB"/>
        </w:rPr>
        <w:tab/>
      </w:r>
      <w:proofErr w:type="gramStart"/>
      <w:r w:rsidRPr="00226875">
        <w:rPr>
          <w:lang w:eastAsia="en-GB"/>
        </w:rPr>
        <w:t>In order to</w:t>
      </w:r>
      <w:proofErr w:type="gramEnd"/>
      <w:r w:rsidRPr="00226875">
        <w:rPr>
          <w:lang w:eastAsia="en-GB"/>
        </w:rPr>
        <w:t xml:space="preserve"> ensure successful 5G </w:t>
      </w:r>
      <w:proofErr w:type="spellStart"/>
      <w:r w:rsidRPr="00226875">
        <w:rPr>
          <w:lang w:eastAsia="en-GB"/>
        </w:rPr>
        <w:t>ProSe</w:t>
      </w:r>
      <w:proofErr w:type="spellEnd"/>
      <w:r w:rsidRPr="00226875">
        <w:rPr>
          <w:lang w:eastAsia="en-GB"/>
        </w:rPr>
        <w:t xml:space="preserve"> direct link establishment, T5080 should be set to a value larger than the sum of T5089 and T5092.</w:t>
      </w:r>
    </w:p>
    <w:p w14:paraId="36EF3154" w14:textId="77777777" w:rsidR="00226875" w:rsidRPr="00226875" w:rsidRDefault="00226875" w:rsidP="00226875">
      <w:pPr>
        <w:keepNext/>
        <w:keepLines/>
        <w:overflowPunct w:val="0"/>
        <w:autoSpaceDE w:val="0"/>
        <w:autoSpaceDN w:val="0"/>
        <w:adjustRightInd w:val="0"/>
        <w:spacing w:before="60"/>
        <w:jc w:val="center"/>
        <w:textAlignment w:val="baseline"/>
        <w:rPr>
          <w:rFonts w:ascii="Arial" w:hAnsi="Arial"/>
          <w:b/>
          <w:lang w:eastAsia="zh-CN"/>
        </w:rPr>
      </w:pPr>
      <w:r w:rsidRPr="00226875">
        <w:rPr>
          <w:rFonts w:ascii="Arial" w:hAnsi="Arial"/>
          <w:b/>
          <w:lang w:eastAsia="en-GB"/>
        </w:rPr>
        <w:object w:dxaOrig="9465" w:dyaOrig="5805" w14:anchorId="388B3D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8.75pt" o:ole="">
            <v:imagedata r:id="rId13" o:title=""/>
          </v:shape>
          <o:OLEObject Type="Embed" ProgID="Visio.Drawing.15" ShapeID="_x0000_i1025" DrawAspect="Content" ObjectID="_1753189864" r:id="rId14"/>
        </w:object>
      </w:r>
    </w:p>
    <w:p w14:paraId="11443D22" w14:textId="77777777" w:rsidR="00226875" w:rsidRPr="00226875" w:rsidRDefault="00226875" w:rsidP="00226875">
      <w:pPr>
        <w:keepLines/>
        <w:overflowPunct w:val="0"/>
        <w:autoSpaceDE w:val="0"/>
        <w:autoSpaceDN w:val="0"/>
        <w:adjustRightInd w:val="0"/>
        <w:spacing w:after="240"/>
        <w:jc w:val="center"/>
        <w:textAlignment w:val="baseline"/>
        <w:rPr>
          <w:rFonts w:ascii="Arial" w:hAnsi="Arial"/>
          <w:b/>
          <w:lang w:eastAsia="en-GB"/>
        </w:rPr>
      </w:pPr>
      <w:r w:rsidRPr="00226875">
        <w:rPr>
          <w:rFonts w:ascii="Arial" w:hAnsi="Arial"/>
          <w:b/>
          <w:lang w:eastAsia="en-GB"/>
        </w:rPr>
        <w:t>Figure</w:t>
      </w:r>
      <w:r w:rsidRPr="00226875">
        <w:rPr>
          <w:rFonts w:ascii="Arial" w:hAnsi="Arial" w:cs="Arial"/>
          <w:b/>
          <w:lang w:eastAsia="en-GB"/>
        </w:rPr>
        <w:t> </w:t>
      </w:r>
      <w:r w:rsidRPr="00226875">
        <w:rPr>
          <w:rFonts w:ascii="Arial" w:hAnsi="Arial"/>
          <w:b/>
          <w:lang w:eastAsia="en-GB"/>
        </w:rPr>
        <w:t xml:space="preserve">7.2.2.2.1: UE oriented 5G </w:t>
      </w:r>
      <w:proofErr w:type="spellStart"/>
      <w:r w:rsidRPr="00226875">
        <w:rPr>
          <w:rFonts w:ascii="Arial" w:hAnsi="Arial"/>
          <w:b/>
          <w:lang w:eastAsia="en-GB"/>
        </w:rPr>
        <w:t>ProSe</w:t>
      </w:r>
      <w:proofErr w:type="spellEnd"/>
      <w:r w:rsidRPr="00226875">
        <w:rPr>
          <w:rFonts w:ascii="Arial" w:hAnsi="Arial"/>
          <w:b/>
          <w:lang w:eastAsia="en-GB"/>
        </w:rPr>
        <w:t xml:space="preserve"> direct link establishment procedure</w:t>
      </w:r>
    </w:p>
    <w:p w14:paraId="01E9FE1F" w14:textId="77777777" w:rsidR="00226875" w:rsidRPr="00226875" w:rsidRDefault="00226875" w:rsidP="00226875">
      <w:pPr>
        <w:keepNext/>
        <w:keepLines/>
        <w:overflowPunct w:val="0"/>
        <w:autoSpaceDE w:val="0"/>
        <w:autoSpaceDN w:val="0"/>
        <w:adjustRightInd w:val="0"/>
        <w:spacing w:before="60"/>
        <w:jc w:val="center"/>
        <w:textAlignment w:val="baseline"/>
        <w:rPr>
          <w:rFonts w:ascii="Arial" w:hAnsi="Arial"/>
          <w:b/>
          <w:lang w:eastAsia="en-GB"/>
        </w:rPr>
      </w:pPr>
      <w:r w:rsidRPr="00226875">
        <w:rPr>
          <w:rFonts w:ascii="Arial" w:hAnsi="Arial"/>
          <w:b/>
          <w:lang w:eastAsia="en-GB"/>
        </w:rPr>
        <w:object w:dxaOrig="9465" w:dyaOrig="5475" w14:anchorId="50C76921">
          <v:shape id="_x0000_i1026" type="#_x0000_t75" style="width:474pt;height:273.75pt" o:ole="">
            <v:imagedata r:id="rId15" o:title=""/>
          </v:shape>
          <o:OLEObject Type="Embed" ProgID="Visio.Drawing.15" ShapeID="_x0000_i1026" DrawAspect="Content" ObjectID="_1753189865" r:id="rId16"/>
        </w:object>
      </w:r>
    </w:p>
    <w:p w14:paraId="08C6AAA8" w14:textId="77777777" w:rsidR="00226875" w:rsidRPr="00226875" w:rsidRDefault="00226875" w:rsidP="00226875">
      <w:pPr>
        <w:keepLines/>
        <w:overflowPunct w:val="0"/>
        <w:autoSpaceDE w:val="0"/>
        <w:autoSpaceDN w:val="0"/>
        <w:adjustRightInd w:val="0"/>
        <w:spacing w:after="240"/>
        <w:jc w:val="center"/>
        <w:textAlignment w:val="baseline"/>
        <w:rPr>
          <w:rFonts w:ascii="Arial" w:hAnsi="Arial"/>
          <w:b/>
          <w:lang w:eastAsia="en-GB"/>
        </w:rPr>
      </w:pPr>
      <w:r w:rsidRPr="00226875">
        <w:rPr>
          <w:rFonts w:ascii="Arial" w:hAnsi="Arial"/>
          <w:b/>
          <w:lang w:eastAsia="en-GB"/>
        </w:rPr>
        <w:t>Figure</w:t>
      </w:r>
      <w:r w:rsidRPr="00226875">
        <w:rPr>
          <w:rFonts w:ascii="Arial" w:hAnsi="Arial" w:cs="Arial"/>
          <w:b/>
          <w:lang w:eastAsia="en-GB"/>
        </w:rPr>
        <w:t> </w:t>
      </w:r>
      <w:r w:rsidRPr="00226875">
        <w:rPr>
          <w:rFonts w:ascii="Arial" w:hAnsi="Arial"/>
          <w:b/>
          <w:lang w:eastAsia="en-GB"/>
        </w:rPr>
        <w:t xml:space="preserve">7.2.2.2.2: </w:t>
      </w:r>
      <w:proofErr w:type="spellStart"/>
      <w:r w:rsidRPr="00226875">
        <w:rPr>
          <w:rFonts w:ascii="Arial" w:hAnsi="Arial"/>
          <w:b/>
          <w:lang w:eastAsia="en-GB"/>
        </w:rPr>
        <w:t>ProSe</w:t>
      </w:r>
      <w:proofErr w:type="spellEnd"/>
      <w:r w:rsidRPr="00226875">
        <w:rPr>
          <w:rFonts w:ascii="Arial" w:hAnsi="Arial"/>
          <w:b/>
          <w:lang w:eastAsia="en-GB"/>
        </w:rPr>
        <w:t xml:space="preserve"> service oriented 5G </w:t>
      </w:r>
      <w:proofErr w:type="spellStart"/>
      <w:r w:rsidRPr="00226875">
        <w:rPr>
          <w:rFonts w:ascii="Arial" w:hAnsi="Arial"/>
          <w:b/>
          <w:lang w:eastAsia="en-GB"/>
        </w:rPr>
        <w:t>ProSe</w:t>
      </w:r>
      <w:proofErr w:type="spellEnd"/>
      <w:r w:rsidRPr="00226875">
        <w:rPr>
          <w:rFonts w:ascii="Arial" w:hAnsi="Arial"/>
          <w:b/>
          <w:lang w:eastAsia="en-GB"/>
        </w:rPr>
        <w:t xml:space="preserve"> direct link establishment procedure</w:t>
      </w:r>
    </w:p>
    <w:p w14:paraId="1B6B19EE" w14:textId="35BD2D86" w:rsidR="00064457" w:rsidRDefault="00064457" w:rsidP="00064457">
      <w:pPr>
        <w:jc w:val="center"/>
        <w:rPr>
          <w:rFonts w:eastAsia="PMingLiU"/>
          <w:lang w:eastAsia="en-GB"/>
        </w:rPr>
      </w:pPr>
      <w:r w:rsidRPr="00064457">
        <w:rPr>
          <w:rFonts w:eastAsia="PMingLiU"/>
          <w:highlight w:val="yellow"/>
          <w:lang w:eastAsia="en-GB"/>
        </w:rPr>
        <w:t>*****</w:t>
      </w:r>
      <w:r>
        <w:rPr>
          <w:rFonts w:eastAsia="PMingLiU"/>
          <w:highlight w:val="yellow"/>
          <w:lang w:eastAsia="en-GB"/>
        </w:rPr>
        <w:t>Next</w:t>
      </w:r>
      <w:r w:rsidRPr="00064457">
        <w:rPr>
          <w:rFonts w:eastAsia="PMingLiU"/>
          <w:highlight w:val="yellow"/>
          <w:lang w:eastAsia="en-GB"/>
        </w:rPr>
        <w:t xml:space="preserve"> Change*****</w:t>
      </w:r>
    </w:p>
    <w:p w14:paraId="477EF3D1" w14:textId="77777777" w:rsidR="00226875" w:rsidRPr="00226875" w:rsidRDefault="00226875" w:rsidP="0022687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0" w:name="_Toc68196216"/>
      <w:bookmarkStart w:id="41" w:name="_Toc59208888"/>
      <w:bookmarkStart w:id="42" w:name="_Toc51951134"/>
      <w:bookmarkStart w:id="43" w:name="_Toc45882584"/>
      <w:bookmarkStart w:id="44" w:name="_Toc45282198"/>
      <w:bookmarkStart w:id="45" w:name="_Toc34404370"/>
      <w:bookmarkStart w:id="46" w:name="_Toc34388599"/>
      <w:bookmarkStart w:id="47" w:name="_Toc25070684"/>
      <w:bookmarkStart w:id="48" w:name="_Toc22039974"/>
      <w:bookmarkStart w:id="49" w:name="_Toc138360998"/>
      <w:bookmarkEnd w:id="27"/>
      <w:bookmarkEnd w:id="28"/>
      <w:bookmarkEnd w:id="29"/>
      <w:bookmarkEnd w:id="30"/>
      <w:bookmarkEnd w:id="31"/>
      <w:bookmarkEnd w:id="32"/>
      <w:bookmarkEnd w:id="33"/>
      <w:bookmarkEnd w:id="34"/>
      <w:r w:rsidRPr="00226875">
        <w:rPr>
          <w:rFonts w:ascii="Arial" w:hAnsi="Arial"/>
          <w:sz w:val="24"/>
          <w:lang w:eastAsia="en-GB"/>
        </w:rPr>
        <w:t>7.2.2.3</w:t>
      </w:r>
      <w:r w:rsidRPr="00226875">
        <w:rPr>
          <w:rFonts w:ascii="Arial" w:hAnsi="Arial"/>
          <w:sz w:val="24"/>
          <w:lang w:eastAsia="en-GB"/>
        </w:rPr>
        <w:tab/>
        <w:t xml:space="preserve">5G </w:t>
      </w:r>
      <w:proofErr w:type="spellStart"/>
      <w:r w:rsidRPr="00226875">
        <w:rPr>
          <w:rFonts w:ascii="Arial" w:hAnsi="Arial"/>
          <w:sz w:val="24"/>
          <w:lang w:eastAsia="en-GB"/>
        </w:rPr>
        <w:t>ProSe</w:t>
      </w:r>
      <w:proofErr w:type="spellEnd"/>
      <w:r w:rsidRPr="00226875">
        <w:rPr>
          <w:rFonts w:ascii="Arial" w:hAnsi="Arial"/>
          <w:sz w:val="24"/>
          <w:lang w:eastAsia="en-GB"/>
        </w:rPr>
        <w:t xml:space="preserve"> direct link establishment procedure accepted by the target </w:t>
      </w:r>
      <w:proofErr w:type="gramStart"/>
      <w:r w:rsidRPr="00226875">
        <w:rPr>
          <w:rFonts w:ascii="Arial" w:hAnsi="Arial"/>
          <w:sz w:val="24"/>
          <w:lang w:eastAsia="en-GB"/>
        </w:rPr>
        <w:t>UE</w:t>
      </w:r>
      <w:bookmarkEnd w:id="40"/>
      <w:bookmarkEnd w:id="41"/>
      <w:bookmarkEnd w:id="42"/>
      <w:bookmarkEnd w:id="43"/>
      <w:bookmarkEnd w:id="44"/>
      <w:bookmarkEnd w:id="45"/>
      <w:bookmarkEnd w:id="46"/>
      <w:bookmarkEnd w:id="47"/>
      <w:bookmarkEnd w:id="48"/>
      <w:bookmarkEnd w:id="49"/>
      <w:proofErr w:type="gramEnd"/>
    </w:p>
    <w:p w14:paraId="6C5C6D71"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 xml:space="preserve">Upon receipt of a PROSE DIRECT LINK ESTABLISHMENT REQUEST message, if the target UE accepts this request, the target UE shall uniquely assign a PC5 link identifier, create a 5G </w:t>
      </w:r>
      <w:proofErr w:type="spellStart"/>
      <w:r w:rsidRPr="00226875">
        <w:rPr>
          <w:lang w:eastAsia="en-GB"/>
        </w:rPr>
        <w:t>ProSe</w:t>
      </w:r>
      <w:proofErr w:type="spellEnd"/>
      <w:r w:rsidRPr="00226875">
        <w:rPr>
          <w:lang w:eastAsia="en-GB"/>
        </w:rPr>
        <w:t xml:space="preserve"> direct link context.</w:t>
      </w:r>
    </w:p>
    <w:p w14:paraId="30DF840F" w14:textId="77777777" w:rsidR="00226875" w:rsidRPr="00226875" w:rsidRDefault="00226875" w:rsidP="00226875">
      <w:pPr>
        <w:keepLines/>
        <w:overflowPunct w:val="0"/>
        <w:autoSpaceDE w:val="0"/>
        <w:autoSpaceDN w:val="0"/>
        <w:adjustRightInd w:val="0"/>
        <w:ind w:left="1135" w:hanging="851"/>
        <w:textAlignment w:val="baseline"/>
        <w:rPr>
          <w:lang w:eastAsia="x-none"/>
        </w:rPr>
      </w:pPr>
      <w:r w:rsidRPr="00226875">
        <w:rPr>
          <w:lang w:eastAsia="en-GB"/>
        </w:rPr>
        <w:t>NOTE 1:</w:t>
      </w:r>
      <w:r w:rsidRPr="00226875">
        <w:rPr>
          <w:lang w:eastAsia="en-GB"/>
        </w:rPr>
        <w:tab/>
        <w:t>A default PC5 DRX configuration is used for receiving the PROSE DIRECT LINK ESTABLISHMENT REQUEST message as specified in 3GPP TS 38.300 [21].</w:t>
      </w:r>
    </w:p>
    <w:p w14:paraId="09D9FE9B"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 xml:space="preserve">If the PROSE DIRECT LINK ESTABLISHMENT REQUEST message is for 5G </w:t>
      </w:r>
      <w:proofErr w:type="spellStart"/>
      <w:r w:rsidRPr="00226875">
        <w:rPr>
          <w:lang w:eastAsia="en-GB"/>
        </w:rPr>
        <w:t>ProSe</w:t>
      </w:r>
      <w:proofErr w:type="spellEnd"/>
      <w:r w:rsidRPr="00226875">
        <w:rPr>
          <w:lang w:eastAsia="en-GB"/>
        </w:rPr>
        <w:t xml:space="preserve"> direct communication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UE, the target UE shall verify the MIC field in the received PROSE DIRECT LINK ESTABLISHMENT REQUEST with the DUIK, if any, and decrypts the encrypted:</w:t>
      </w:r>
    </w:p>
    <w:p w14:paraId="0B093AE8"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a)</w:t>
      </w:r>
      <w:r w:rsidRPr="00226875">
        <w:rPr>
          <w:lang w:eastAsia="en-GB"/>
        </w:rPr>
        <w:tab/>
        <w:t>relay service code; and</w:t>
      </w:r>
    </w:p>
    <w:p w14:paraId="7C258B67"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b)</w:t>
      </w:r>
      <w:r w:rsidRPr="00226875">
        <w:rPr>
          <w:lang w:eastAsia="en-GB"/>
        </w:rPr>
        <w:tab/>
        <w:t>UP-PRUK ID or CP-PRUK ID, if received,</w:t>
      </w:r>
    </w:p>
    <w:p w14:paraId="4761E64E" w14:textId="31144B7B" w:rsidR="00226875" w:rsidRPr="00226875" w:rsidRDefault="00226875" w:rsidP="00226875">
      <w:pPr>
        <w:overflowPunct w:val="0"/>
        <w:autoSpaceDE w:val="0"/>
        <w:autoSpaceDN w:val="0"/>
        <w:adjustRightInd w:val="0"/>
        <w:textAlignment w:val="baseline"/>
        <w:rPr>
          <w:lang w:eastAsia="en-GB"/>
        </w:rPr>
      </w:pPr>
      <w:r w:rsidRPr="00226875">
        <w:rPr>
          <w:lang w:eastAsia="en-GB"/>
        </w:rPr>
        <w:t>using the DUCK</w:t>
      </w:r>
      <w:del w:id="50" w:author="Sunghoon" w:date="2023-08-08T14:48:00Z">
        <w:r w:rsidRPr="00226875" w:rsidDel="00226875">
          <w:rPr>
            <w:lang w:eastAsia="en-GB"/>
          </w:rPr>
          <w:delText>,</w:delText>
        </w:r>
      </w:del>
      <w:r w:rsidRPr="00226875">
        <w:rPr>
          <w:lang w:eastAsia="en-GB"/>
        </w:rPr>
        <w:t xml:space="preserve"> or DUSK </w:t>
      </w:r>
      <w:del w:id="51" w:author="Sunghoon" w:date="2023-08-08T14:47:00Z">
        <w:r w:rsidRPr="00226875" w:rsidDel="00226875">
          <w:rPr>
            <w:lang w:eastAsia="en-GB"/>
          </w:rPr>
          <w:delText xml:space="preserve">with the associated encrypted bitmask </w:delText>
        </w:r>
      </w:del>
      <w:r w:rsidRPr="00226875">
        <w:rPr>
          <w:lang w:eastAsia="en-GB"/>
        </w:rPr>
        <w:t xml:space="preserve">used for 5G </w:t>
      </w:r>
      <w:proofErr w:type="spellStart"/>
      <w:r w:rsidRPr="00226875">
        <w:rPr>
          <w:lang w:eastAsia="en-GB"/>
        </w:rPr>
        <w:t>ProSe</w:t>
      </w:r>
      <w:proofErr w:type="spellEnd"/>
      <w:r w:rsidRPr="00226875">
        <w:rPr>
          <w:lang w:eastAsia="en-GB"/>
        </w:rPr>
        <w:t xml:space="preserve"> UE-to-network relay discovery (see clause 6.3.5.2 of 3GPP TS 33.503 [34])</w:t>
      </w:r>
      <w:ins w:id="52" w:author="Sunghoon" w:date="2023-08-08T14:48:00Z">
        <w:r>
          <w:rPr>
            <w:lang w:eastAsia="en-GB"/>
          </w:rPr>
          <w:t>,</w:t>
        </w:r>
      </w:ins>
      <w:r w:rsidRPr="00226875">
        <w:rPr>
          <w:lang w:eastAsia="en-GB"/>
        </w:rPr>
        <w:t xml:space="preserve"> and verifies if the relay service code matches with the one that the target UE has sent during 5G </w:t>
      </w:r>
      <w:proofErr w:type="spellStart"/>
      <w:r w:rsidRPr="00226875">
        <w:rPr>
          <w:lang w:eastAsia="en-GB"/>
        </w:rPr>
        <w:t>ProSe</w:t>
      </w:r>
      <w:proofErr w:type="spellEnd"/>
      <w:r w:rsidRPr="00226875">
        <w:rPr>
          <w:lang w:eastAsia="en-GB"/>
        </w:rPr>
        <w:t xml:space="preserve"> UE-to-network relay discovery procedure.</w:t>
      </w:r>
    </w:p>
    <w:p w14:paraId="11CD09CB" w14:textId="77777777" w:rsidR="00226875" w:rsidRPr="00226875" w:rsidRDefault="00226875" w:rsidP="00226875">
      <w:pPr>
        <w:keepLines/>
        <w:overflowPunct w:val="0"/>
        <w:autoSpaceDE w:val="0"/>
        <w:autoSpaceDN w:val="0"/>
        <w:adjustRightInd w:val="0"/>
        <w:ind w:left="1135" w:hanging="851"/>
        <w:textAlignment w:val="baseline"/>
        <w:rPr>
          <w:lang w:eastAsia="en-GB"/>
        </w:rPr>
      </w:pPr>
      <w:r w:rsidRPr="00226875">
        <w:rPr>
          <w:lang w:eastAsia="en-GB"/>
        </w:rPr>
        <w:t>NOTE 2:</w:t>
      </w:r>
      <w:r w:rsidRPr="00226875">
        <w:rPr>
          <w:lang w:eastAsia="en-GB"/>
        </w:rPr>
        <w:tab/>
        <w:t>If the UE is neither configured with DUCK nor DUSK, the relay service code and the UP-PRUK ID or CP-PRUK ID are not encrypted.</w:t>
      </w:r>
    </w:p>
    <w:p w14:paraId="01FD60DB" w14:textId="77777777" w:rsidR="00226875" w:rsidRPr="00226875" w:rsidRDefault="00226875" w:rsidP="00226875">
      <w:pPr>
        <w:overflowPunct w:val="0"/>
        <w:autoSpaceDE w:val="0"/>
        <w:autoSpaceDN w:val="0"/>
        <w:adjustRightInd w:val="0"/>
        <w:textAlignment w:val="baseline"/>
        <w:rPr>
          <w:lang w:eastAsia="zh-CN"/>
        </w:rPr>
      </w:pPr>
      <w:r w:rsidRPr="00226875">
        <w:rPr>
          <w:rFonts w:hint="eastAsia"/>
          <w:lang w:eastAsia="zh-CN"/>
        </w:rPr>
        <w:t xml:space="preserve">If </w:t>
      </w:r>
      <w:r w:rsidRPr="00226875">
        <w:rPr>
          <w:lang w:eastAsia="x-none"/>
        </w:rPr>
        <w:t xml:space="preserve">the </w:t>
      </w:r>
      <w:r w:rsidRPr="00226875">
        <w:rPr>
          <w:rFonts w:hint="eastAsia"/>
          <w:lang w:eastAsia="zh-CN"/>
        </w:rPr>
        <w:t>target</w:t>
      </w:r>
      <w:r w:rsidRPr="00226875">
        <w:rPr>
          <w:lang w:eastAsia="x-none"/>
        </w:rPr>
        <w:t xml:space="preserve"> UE is acting as the </w:t>
      </w:r>
      <w:r w:rsidRPr="00226875">
        <w:rPr>
          <w:rFonts w:hint="eastAsia"/>
          <w:lang w:eastAsia="zh-CN"/>
        </w:rPr>
        <w:t xml:space="preserve">target </w:t>
      </w:r>
      <w:r w:rsidRPr="00226875">
        <w:rPr>
          <w:lang w:eastAsia="x-none"/>
        </w:rPr>
        <w:t xml:space="preserve">5G </w:t>
      </w:r>
      <w:proofErr w:type="spellStart"/>
      <w:r w:rsidRPr="00226875">
        <w:rPr>
          <w:lang w:eastAsia="x-none"/>
        </w:rPr>
        <w:t>ProSe</w:t>
      </w:r>
      <w:proofErr w:type="spellEnd"/>
      <w:r w:rsidRPr="00226875">
        <w:rPr>
          <w:lang w:eastAsia="x-none"/>
        </w:rPr>
        <w:t xml:space="preserve"> </w:t>
      </w:r>
      <w:r w:rsidRPr="00226875">
        <w:rPr>
          <w:rFonts w:hint="eastAsia"/>
          <w:lang w:eastAsia="zh-CN"/>
        </w:rPr>
        <w:t xml:space="preserve">end </w:t>
      </w:r>
      <w:r w:rsidRPr="00226875">
        <w:rPr>
          <w:lang w:eastAsia="x-none"/>
        </w:rPr>
        <w:t>UE</w:t>
      </w:r>
      <w:r w:rsidRPr="00226875">
        <w:rPr>
          <w:lang w:eastAsia="en-GB"/>
        </w:rPr>
        <w:t xml:space="preserve"> </w:t>
      </w:r>
      <w:r w:rsidRPr="00226875">
        <w:rPr>
          <w:rFonts w:hint="eastAsia"/>
          <w:lang w:eastAsia="zh-CN"/>
        </w:rPr>
        <w:t>and</w:t>
      </w:r>
      <w:r w:rsidRPr="00226875">
        <w:rPr>
          <w:lang w:eastAsia="en-GB"/>
        </w:rPr>
        <w:t xml:space="preserve"> the 5G </w:t>
      </w:r>
      <w:proofErr w:type="spellStart"/>
      <w:r w:rsidRPr="00226875">
        <w:rPr>
          <w:lang w:eastAsia="en-GB"/>
        </w:rPr>
        <w:t>ProSe</w:t>
      </w:r>
      <w:proofErr w:type="spellEnd"/>
      <w:r w:rsidRPr="00226875">
        <w:rPr>
          <w:lang w:eastAsia="en-GB"/>
        </w:rPr>
        <w:t xml:space="preserve"> direct link establishment procedure</w:t>
      </w:r>
      <w:r w:rsidRPr="00226875">
        <w:rPr>
          <w:rFonts w:hint="eastAsia"/>
          <w:lang w:eastAsia="zh-CN"/>
        </w:rPr>
        <w:t xml:space="preserve"> is </w:t>
      </w:r>
      <w:r w:rsidRPr="00226875">
        <w:rPr>
          <w:lang w:eastAsia="en-GB"/>
        </w:rPr>
        <w:t xml:space="preserve">for direct communication between the 5G </w:t>
      </w:r>
      <w:proofErr w:type="spellStart"/>
      <w:r w:rsidRPr="00226875">
        <w:rPr>
          <w:lang w:eastAsia="en-GB"/>
        </w:rPr>
        <w:t>ProSe</w:t>
      </w:r>
      <w:proofErr w:type="spellEnd"/>
      <w:r w:rsidRPr="00226875">
        <w:rPr>
          <w:lang w:eastAsia="en-GB"/>
        </w:rPr>
        <w:t xml:space="preserve"> </w:t>
      </w:r>
      <w:r w:rsidRPr="00226875">
        <w:rPr>
          <w:rFonts w:hint="eastAsia"/>
          <w:lang w:eastAsia="zh-CN"/>
        </w:rPr>
        <w:t>UE-to-UE relay</w:t>
      </w:r>
      <w:r w:rsidRPr="00226875">
        <w:rPr>
          <w:lang w:eastAsia="en-GB"/>
        </w:rPr>
        <w:t xml:space="preserve"> UE </w:t>
      </w:r>
      <w:r w:rsidRPr="00226875">
        <w:rPr>
          <w:rFonts w:hint="eastAsia"/>
          <w:lang w:eastAsia="zh-CN"/>
        </w:rPr>
        <w:t>and target</w:t>
      </w:r>
      <w:r w:rsidRPr="00226875">
        <w:rPr>
          <w:lang w:eastAsia="en-GB"/>
        </w:rPr>
        <w:t xml:space="preserve"> 5G </w:t>
      </w:r>
      <w:proofErr w:type="spellStart"/>
      <w:r w:rsidRPr="00226875">
        <w:rPr>
          <w:lang w:eastAsia="en-GB"/>
        </w:rPr>
        <w:t>ProSe</w:t>
      </w:r>
      <w:proofErr w:type="spellEnd"/>
      <w:r w:rsidRPr="00226875">
        <w:rPr>
          <w:lang w:eastAsia="en-GB"/>
        </w:rPr>
        <w:t xml:space="preserve"> </w:t>
      </w:r>
      <w:r w:rsidRPr="00226875">
        <w:rPr>
          <w:rFonts w:hint="eastAsia"/>
          <w:lang w:eastAsia="zh-CN"/>
        </w:rPr>
        <w:t>end</w:t>
      </w:r>
      <w:r w:rsidRPr="00226875">
        <w:rPr>
          <w:lang w:eastAsia="en-GB"/>
        </w:rPr>
        <w:t xml:space="preserve"> UE </w:t>
      </w:r>
      <w:r w:rsidRPr="00226875">
        <w:rPr>
          <w:rFonts w:hint="eastAsia"/>
          <w:lang w:eastAsia="zh-CN"/>
        </w:rPr>
        <w:t>with</w:t>
      </w:r>
      <w:r w:rsidRPr="00226875">
        <w:rPr>
          <w:lang w:eastAsia="en-GB"/>
        </w:rPr>
        <w:t xml:space="preserve"> integrated </w:t>
      </w:r>
      <w:r w:rsidRPr="00226875">
        <w:rPr>
          <w:rFonts w:hint="eastAsia"/>
          <w:lang w:eastAsia="zh-CN"/>
        </w:rPr>
        <w:t>d</w:t>
      </w:r>
      <w:r w:rsidRPr="00226875">
        <w:rPr>
          <w:lang w:eastAsia="en-GB"/>
        </w:rPr>
        <w:t>iscovery</w:t>
      </w:r>
      <w:r w:rsidRPr="00226875">
        <w:rPr>
          <w:rFonts w:hint="eastAsia"/>
          <w:lang w:eastAsia="zh-CN"/>
        </w:rPr>
        <w:t>,</w:t>
      </w:r>
      <w:r w:rsidRPr="00226875">
        <w:rPr>
          <w:lang w:eastAsia="en-GB"/>
        </w:rPr>
        <w:t xml:space="preserve"> the </w:t>
      </w:r>
      <w:r w:rsidRPr="00226875">
        <w:rPr>
          <w:rFonts w:hint="eastAsia"/>
          <w:lang w:eastAsia="zh-CN"/>
        </w:rPr>
        <w:t>target</w:t>
      </w:r>
      <w:r w:rsidRPr="00226875">
        <w:rPr>
          <w:lang w:eastAsia="x-none"/>
        </w:rPr>
        <w:t xml:space="preserve"> UE</w:t>
      </w:r>
      <w:r w:rsidRPr="00226875">
        <w:rPr>
          <w:lang w:eastAsia="en-GB"/>
        </w:rPr>
        <w:t xml:space="preserve"> upon </w:t>
      </w:r>
      <w:proofErr w:type="spellStart"/>
      <w:r w:rsidRPr="00226875">
        <w:rPr>
          <w:lang w:eastAsia="en-GB"/>
        </w:rPr>
        <w:t>receiption</w:t>
      </w:r>
      <w:proofErr w:type="spellEnd"/>
      <w:r w:rsidRPr="00226875">
        <w:rPr>
          <w:lang w:eastAsia="en-GB"/>
        </w:rPr>
        <w:t xml:space="preserve"> of the </w:t>
      </w:r>
      <w:bookmarkStart w:id="53" w:name="_Hlk132720886"/>
      <w:r w:rsidRPr="00226875">
        <w:rPr>
          <w:lang w:eastAsia="x-none"/>
        </w:rPr>
        <w:t xml:space="preserve">PROSE DIRECT LINK ESTABLISHMENT </w:t>
      </w:r>
      <w:r w:rsidRPr="00226875">
        <w:rPr>
          <w:lang w:eastAsia="en-GB"/>
        </w:rPr>
        <w:t>REQUEST message</w:t>
      </w:r>
      <w:r w:rsidRPr="00226875">
        <w:rPr>
          <w:rFonts w:hint="eastAsia"/>
          <w:lang w:eastAsia="zh-CN"/>
        </w:rPr>
        <w:t xml:space="preserve">s </w:t>
      </w:r>
      <w:bookmarkEnd w:id="53"/>
      <w:r w:rsidRPr="00226875">
        <w:rPr>
          <w:lang w:eastAsia="zh-CN"/>
        </w:rPr>
        <w:t>which</w:t>
      </w:r>
      <w:r w:rsidRPr="00226875">
        <w:rPr>
          <w:rFonts w:hint="eastAsia"/>
          <w:lang w:eastAsia="zh-CN"/>
        </w:rPr>
        <w:t xml:space="preserve"> contain the same source user info, </w:t>
      </w:r>
      <w:proofErr w:type="spellStart"/>
      <w:r w:rsidRPr="00226875">
        <w:rPr>
          <w:lang w:eastAsia="en-GB"/>
        </w:rPr>
        <w:t>ProSe</w:t>
      </w:r>
      <w:proofErr w:type="spellEnd"/>
      <w:r w:rsidRPr="00226875">
        <w:rPr>
          <w:lang w:eastAsia="en-GB"/>
        </w:rPr>
        <w:t xml:space="preserve"> identifier(s)</w:t>
      </w:r>
      <w:r w:rsidRPr="00226875">
        <w:rPr>
          <w:rFonts w:hint="eastAsia"/>
          <w:lang w:eastAsia="zh-CN"/>
        </w:rPr>
        <w:t xml:space="preserve"> and </w:t>
      </w:r>
      <w:r w:rsidRPr="00226875">
        <w:rPr>
          <w:lang w:eastAsia="en-GB"/>
        </w:rPr>
        <w:t>relay service code as received</w:t>
      </w:r>
      <w:r w:rsidRPr="00226875">
        <w:rPr>
          <w:lang w:eastAsia="zh-CN"/>
        </w:rPr>
        <w:t xml:space="preserve"> </w:t>
      </w:r>
      <w:r w:rsidRPr="00226875">
        <w:rPr>
          <w:rFonts w:hint="eastAsia"/>
          <w:lang w:eastAsia="zh-CN"/>
        </w:rPr>
        <w:t xml:space="preserve">from multiple </w:t>
      </w:r>
      <w:r w:rsidRPr="00226875">
        <w:rPr>
          <w:lang w:eastAsia="en-GB"/>
        </w:rPr>
        <w:t xml:space="preserve">5G </w:t>
      </w:r>
      <w:proofErr w:type="spellStart"/>
      <w:r w:rsidRPr="00226875">
        <w:rPr>
          <w:lang w:eastAsia="en-GB"/>
        </w:rPr>
        <w:t>ProSe</w:t>
      </w:r>
      <w:proofErr w:type="spellEnd"/>
      <w:r w:rsidRPr="00226875">
        <w:rPr>
          <w:lang w:eastAsia="en-GB"/>
        </w:rPr>
        <w:t xml:space="preserve"> </w:t>
      </w:r>
      <w:r w:rsidRPr="00226875">
        <w:rPr>
          <w:rFonts w:hint="eastAsia"/>
          <w:lang w:eastAsia="zh-CN"/>
        </w:rPr>
        <w:t>UE-to-UE relay</w:t>
      </w:r>
      <w:r w:rsidRPr="00226875">
        <w:rPr>
          <w:lang w:eastAsia="en-GB"/>
        </w:rPr>
        <w:t xml:space="preserve"> UE</w:t>
      </w:r>
      <w:r w:rsidRPr="00226875">
        <w:rPr>
          <w:rFonts w:hint="eastAsia"/>
          <w:lang w:eastAsia="zh-CN"/>
        </w:rPr>
        <w:t xml:space="preserve">s, </w:t>
      </w:r>
      <w:r w:rsidRPr="00226875">
        <w:rPr>
          <w:lang w:eastAsia="en-GB"/>
        </w:rPr>
        <w:t>select</w:t>
      </w:r>
      <w:r w:rsidRPr="00226875">
        <w:rPr>
          <w:rFonts w:hint="eastAsia"/>
          <w:lang w:eastAsia="zh-CN"/>
        </w:rPr>
        <w:t>s</w:t>
      </w:r>
      <w:r w:rsidRPr="00226875">
        <w:rPr>
          <w:lang w:eastAsia="en-GB"/>
        </w:rPr>
        <w:t xml:space="preserve"> </w:t>
      </w:r>
      <w:r w:rsidRPr="00226875">
        <w:rPr>
          <w:rFonts w:hint="eastAsia"/>
          <w:lang w:eastAsia="zh-CN"/>
        </w:rPr>
        <w:t>one of the</w:t>
      </w:r>
      <w:r w:rsidRPr="00226875">
        <w:rPr>
          <w:lang w:eastAsia="en-GB"/>
        </w:rPr>
        <w:t xml:space="preserve"> 5G </w:t>
      </w:r>
      <w:proofErr w:type="spellStart"/>
      <w:r w:rsidRPr="00226875">
        <w:rPr>
          <w:lang w:eastAsia="en-GB"/>
        </w:rPr>
        <w:t>ProSe</w:t>
      </w:r>
      <w:proofErr w:type="spellEnd"/>
      <w:r w:rsidRPr="00226875">
        <w:rPr>
          <w:lang w:eastAsia="en-GB"/>
        </w:rPr>
        <w:t xml:space="preserve"> UE-to-UE </w:t>
      </w:r>
      <w:r w:rsidRPr="00226875">
        <w:rPr>
          <w:rFonts w:hint="eastAsia"/>
          <w:lang w:eastAsia="zh-CN"/>
        </w:rPr>
        <w:t>r</w:t>
      </w:r>
      <w:r w:rsidRPr="00226875">
        <w:rPr>
          <w:lang w:eastAsia="en-GB"/>
        </w:rPr>
        <w:t xml:space="preserve">elay </w:t>
      </w:r>
      <w:r w:rsidRPr="00226875">
        <w:rPr>
          <w:rFonts w:hint="eastAsia"/>
          <w:lang w:eastAsia="zh-CN"/>
        </w:rPr>
        <w:t xml:space="preserve">UEs via which to communicate with </w:t>
      </w:r>
      <w:r w:rsidRPr="00226875">
        <w:rPr>
          <w:lang w:eastAsia="x-none"/>
        </w:rPr>
        <w:t xml:space="preserve">the </w:t>
      </w:r>
      <w:r w:rsidRPr="00226875">
        <w:rPr>
          <w:rFonts w:hint="eastAsia"/>
          <w:lang w:eastAsia="zh-CN"/>
        </w:rPr>
        <w:t xml:space="preserve">source </w:t>
      </w:r>
      <w:r w:rsidRPr="00226875">
        <w:rPr>
          <w:lang w:eastAsia="x-none"/>
        </w:rPr>
        <w:t xml:space="preserve">5G </w:t>
      </w:r>
      <w:proofErr w:type="spellStart"/>
      <w:r w:rsidRPr="00226875">
        <w:rPr>
          <w:lang w:eastAsia="x-none"/>
        </w:rPr>
        <w:t>ProSe</w:t>
      </w:r>
      <w:proofErr w:type="spellEnd"/>
      <w:r w:rsidRPr="00226875">
        <w:rPr>
          <w:lang w:eastAsia="x-none"/>
        </w:rPr>
        <w:t xml:space="preserve"> </w:t>
      </w:r>
      <w:r w:rsidRPr="00226875">
        <w:rPr>
          <w:rFonts w:hint="eastAsia"/>
          <w:lang w:eastAsia="zh-CN"/>
        </w:rPr>
        <w:t xml:space="preserve">end </w:t>
      </w:r>
      <w:r w:rsidRPr="00226875">
        <w:rPr>
          <w:lang w:eastAsia="x-none"/>
        </w:rPr>
        <w:t>UE</w:t>
      </w:r>
      <w:r w:rsidRPr="00226875">
        <w:rPr>
          <w:rFonts w:hint="eastAsia"/>
          <w:lang w:eastAsia="zh-CN"/>
        </w:rPr>
        <w:t xml:space="preserve"> as specified in</w:t>
      </w:r>
      <w:r w:rsidRPr="00226875">
        <w:rPr>
          <w:lang w:eastAsia="zh-CN"/>
        </w:rPr>
        <w:t xml:space="preserve"> TS 23.304, clause 6.7.3.2</w:t>
      </w:r>
      <w:r w:rsidRPr="00226875">
        <w:rPr>
          <w:lang w:eastAsia="en-GB"/>
        </w:rPr>
        <w:t>.</w:t>
      </w:r>
    </w:p>
    <w:p w14:paraId="70795632"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 xml:space="preserve">If the 5G </w:t>
      </w:r>
      <w:proofErr w:type="spellStart"/>
      <w:r w:rsidRPr="00226875">
        <w:rPr>
          <w:lang w:eastAsia="en-GB"/>
        </w:rPr>
        <w:t>ProSe</w:t>
      </w:r>
      <w:proofErr w:type="spellEnd"/>
      <w:r w:rsidRPr="00226875">
        <w:rPr>
          <w:lang w:eastAsia="en-GB"/>
        </w:rPr>
        <w:t xml:space="preserve"> direct link establishment procedure is not for direct communication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UE, the target UE may initiate 5G </w:t>
      </w:r>
      <w:proofErr w:type="spellStart"/>
      <w:r w:rsidRPr="00226875">
        <w:rPr>
          <w:lang w:eastAsia="en-GB"/>
        </w:rPr>
        <w:t>ProSe</w:t>
      </w:r>
      <w:proofErr w:type="spellEnd"/>
      <w:r w:rsidRPr="00226875">
        <w:rPr>
          <w:lang w:eastAsia="en-GB"/>
        </w:rPr>
        <w:t xml:space="preserve"> direct link authentication procedure as specified in clause 7.2.12 and shall initiate 5G </w:t>
      </w:r>
      <w:proofErr w:type="spellStart"/>
      <w:r w:rsidRPr="00226875">
        <w:rPr>
          <w:lang w:eastAsia="en-GB"/>
        </w:rPr>
        <w:t>ProSe</w:t>
      </w:r>
      <w:proofErr w:type="spellEnd"/>
      <w:r w:rsidRPr="00226875">
        <w:rPr>
          <w:lang w:eastAsia="en-GB"/>
        </w:rPr>
        <w:t xml:space="preserve"> direct link security mode control procedure as specified in clause 7.2.10.</w:t>
      </w:r>
    </w:p>
    <w:p w14:paraId="79ECB58C" w14:textId="77777777" w:rsidR="00226875" w:rsidRPr="00226875" w:rsidRDefault="00226875" w:rsidP="00226875">
      <w:pPr>
        <w:overflowPunct w:val="0"/>
        <w:autoSpaceDE w:val="0"/>
        <w:autoSpaceDN w:val="0"/>
        <w:adjustRightInd w:val="0"/>
        <w:textAlignment w:val="baseline"/>
        <w:rPr>
          <w:lang w:eastAsia="zh-CN"/>
        </w:rPr>
      </w:pPr>
      <w:r w:rsidRPr="00226875">
        <w:rPr>
          <w:lang w:eastAsia="en-GB"/>
        </w:rPr>
        <w:lastRenderedPageBreak/>
        <w:t xml:space="preserve">If the 5G </w:t>
      </w:r>
      <w:proofErr w:type="spellStart"/>
      <w:r w:rsidRPr="00226875">
        <w:rPr>
          <w:lang w:eastAsia="en-GB"/>
        </w:rPr>
        <w:t>ProSe</w:t>
      </w:r>
      <w:proofErr w:type="spellEnd"/>
      <w:r w:rsidRPr="00226875">
        <w:rPr>
          <w:lang w:eastAsia="en-GB"/>
        </w:rPr>
        <w:t xml:space="preserve"> direct link establishment procedure is for direct communication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UE, the target UE shall proceed with either</w:t>
      </w:r>
      <w:r w:rsidRPr="00226875">
        <w:rPr>
          <w:rFonts w:hint="eastAsia"/>
          <w:lang w:eastAsia="zh-CN"/>
        </w:rPr>
        <w:t>:</w:t>
      </w:r>
    </w:p>
    <w:p w14:paraId="08FDB6AC" w14:textId="77777777" w:rsidR="00226875" w:rsidRPr="00226875" w:rsidRDefault="00226875" w:rsidP="00226875">
      <w:pPr>
        <w:overflowPunct w:val="0"/>
        <w:autoSpaceDE w:val="0"/>
        <w:autoSpaceDN w:val="0"/>
        <w:adjustRightInd w:val="0"/>
        <w:ind w:left="568" w:hanging="284"/>
        <w:textAlignment w:val="baseline"/>
        <w:rPr>
          <w:lang w:eastAsia="zh-CN"/>
        </w:rPr>
      </w:pPr>
      <w:r w:rsidRPr="00226875">
        <w:rPr>
          <w:lang w:eastAsia="zh-CN"/>
        </w:rPr>
        <w:t>a)</w:t>
      </w:r>
      <w:r w:rsidRPr="00226875">
        <w:rPr>
          <w:rFonts w:hint="eastAsia"/>
          <w:lang w:eastAsia="zh-CN"/>
        </w:rPr>
        <w:tab/>
        <w:t>the a</w:t>
      </w:r>
      <w:r w:rsidRPr="00226875">
        <w:rPr>
          <w:lang w:eastAsia="en-GB"/>
        </w:rPr>
        <w:t>uthentication and key agreement procedure as specified in</w:t>
      </w:r>
      <w:r w:rsidRPr="00226875">
        <w:rPr>
          <w:rFonts w:hint="eastAsia"/>
          <w:lang w:eastAsia="zh-CN"/>
        </w:rPr>
        <w:t xml:space="preserve"> clause</w:t>
      </w:r>
      <w:r w:rsidRPr="00226875">
        <w:rPr>
          <w:lang w:eastAsia="en-GB"/>
        </w:rPr>
        <w:t> </w:t>
      </w:r>
      <w:r w:rsidRPr="00226875">
        <w:rPr>
          <w:rFonts w:hint="eastAsia"/>
          <w:lang w:eastAsia="zh-CN"/>
        </w:rPr>
        <w:t xml:space="preserve">5.5.4 of </w:t>
      </w:r>
      <w:r w:rsidRPr="00226875">
        <w:rPr>
          <w:lang w:eastAsia="en-GB"/>
        </w:rPr>
        <w:t>3GPP TS </w:t>
      </w:r>
      <w:r w:rsidRPr="00226875">
        <w:rPr>
          <w:rFonts w:hint="eastAsia"/>
          <w:lang w:eastAsia="zh-CN"/>
        </w:rPr>
        <w:t>24.501</w:t>
      </w:r>
      <w:r w:rsidRPr="00226875">
        <w:rPr>
          <w:lang w:eastAsia="en-GB"/>
        </w:rPr>
        <w:t> [</w:t>
      </w:r>
      <w:r w:rsidRPr="00226875">
        <w:rPr>
          <w:rFonts w:hint="eastAsia"/>
          <w:lang w:eastAsia="zh-CN"/>
        </w:rPr>
        <w:t>11</w:t>
      </w:r>
      <w:r w:rsidRPr="00226875">
        <w:rPr>
          <w:lang w:eastAsia="en-GB"/>
        </w:rPr>
        <w:t xml:space="preserve">] </w:t>
      </w:r>
      <w:r w:rsidRPr="00226875">
        <w:rPr>
          <w:rFonts w:hint="eastAsia"/>
          <w:lang w:eastAsia="zh-CN"/>
        </w:rPr>
        <w:t>if</w:t>
      </w:r>
      <w:r w:rsidRPr="00226875">
        <w:rPr>
          <w:lang w:eastAsia="en-GB"/>
        </w:rPr>
        <w:t xml:space="preserve"> the security procedure over control plane as specified in 3GPP TS 33.503 [34]</w:t>
      </w:r>
      <w:r w:rsidRPr="00226875">
        <w:rPr>
          <w:rFonts w:hint="eastAsia"/>
          <w:lang w:eastAsia="zh-CN"/>
        </w:rPr>
        <w:t xml:space="preserve"> is used; </w:t>
      </w:r>
      <w:r w:rsidRPr="00226875">
        <w:rPr>
          <w:lang w:eastAsia="en-GB"/>
        </w:rPr>
        <w:t>or</w:t>
      </w:r>
    </w:p>
    <w:p w14:paraId="08558CE0" w14:textId="77777777" w:rsidR="00226875" w:rsidRPr="00226875" w:rsidRDefault="00226875" w:rsidP="00226875">
      <w:pPr>
        <w:overflowPunct w:val="0"/>
        <w:autoSpaceDE w:val="0"/>
        <w:autoSpaceDN w:val="0"/>
        <w:adjustRightInd w:val="0"/>
        <w:ind w:left="568" w:hanging="284"/>
        <w:textAlignment w:val="baseline"/>
        <w:rPr>
          <w:lang w:eastAsia="zh-CN"/>
        </w:rPr>
      </w:pPr>
      <w:r w:rsidRPr="00226875">
        <w:rPr>
          <w:lang w:eastAsia="zh-CN"/>
        </w:rPr>
        <w:t>b)</w:t>
      </w:r>
      <w:r w:rsidRPr="00226875">
        <w:rPr>
          <w:rFonts w:hint="eastAsia"/>
          <w:lang w:eastAsia="zh-CN"/>
        </w:rPr>
        <w:tab/>
        <w:t>the k</w:t>
      </w:r>
      <w:r w:rsidRPr="00226875">
        <w:rPr>
          <w:lang w:eastAsia="en-GB"/>
        </w:rPr>
        <w:t>ey request procedure as specified in</w:t>
      </w:r>
      <w:r w:rsidRPr="00226875">
        <w:rPr>
          <w:rFonts w:hint="eastAsia"/>
          <w:lang w:eastAsia="zh-CN"/>
        </w:rPr>
        <w:t xml:space="preserve"> clause</w:t>
      </w:r>
      <w:r w:rsidRPr="00226875">
        <w:rPr>
          <w:lang w:eastAsia="en-GB"/>
        </w:rPr>
        <w:t> </w:t>
      </w:r>
      <w:r w:rsidRPr="00226875">
        <w:rPr>
          <w:rFonts w:hint="eastAsia"/>
          <w:lang w:eastAsia="zh-CN"/>
        </w:rPr>
        <w:t>8.2.10.2.4 if</w:t>
      </w:r>
      <w:r w:rsidRPr="00226875">
        <w:rPr>
          <w:lang w:eastAsia="en-GB"/>
        </w:rPr>
        <w:t xml:space="preserve"> the security procedure over user plane as specified in 3GPP TS 33.503 [34]</w:t>
      </w:r>
      <w:r w:rsidRPr="00226875">
        <w:rPr>
          <w:rFonts w:hint="eastAsia"/>
          <w:lang w:eastAsia="zh-CN"/>
        </w:rPr>
        <w:t xml:space="preserve"> is </w:t>
      </w:r>
      <w:proofErr w:type="gramStart"/>
      <w:r w:rsidRPr="00226875">
        <w:rPr>
          <w:rFonts w:hint="eastAsia"/>
          <w:lang w:eastAsia="zh-CN"/>
        </w:rPr>
        <w:t>used;</w:t>
      </w:r>
      <w:proofErr w:type="gramEnd"/>
    </w:p>
    <w:p w14:paraId="550A1D2E" w14:textId="77777777" w:rsidR="00226875" w:rsidRPr="00226875" w:rsidRDefault="00226875" w:rsidP="00226875">
      <w:pPr>
        <w:overflowPunct w:val="0"/>
        <w:autoSpaceDE w:val="0"/>
        <w:autoSpaceDN w:val="0"/>
        <w:adjustRightInd w:val="0"/>
        <w:textAlignment w:val="baseline"/>
        <w:rPr>
          <w:lang w:eastAsia="zh-CN"/>
        </w:rPr>
      </w:pPr>
      <w:r w:rsidRPr="00226875">
        <w:rPr>
          <w:rFonts w:hint="eastAsia"/>
          <w:lang w:eastAsia="zh-CN"/>
        </w:rPr>
        <w:t>and</w:t>
      </w:r>
      <w:r w:rsidRPr="00226875">
        <w:rPr>
          <w:lang w:eastAsia="en-GB"/>
        </w:rPr>
        <w:t xml:space="preserve"> shall initiate 5G </w:t>
      </w:r>
      <w:proofErr w:type="spellStart"/>
      <w:r w:rsidRPr="00226875">
        <w:rPr>
          <w:lang w:eastAsia="en-GB"/>
        </w:rPr>
        <w:t>ProSe</w:t>
      </w:r>
      <w:proofErr w:type="spellEnd"/>
      <w:r w:rsidRPr="00226875">
        <w:rPr>
          <w:lang w:eastAsia="en-GB"/>
        </w:rPr>
        <w:t xml:space="preserve"> direct link security mode control procedure as specified in clause 7.2.10.</w:t>
      </w:r>
    </w:p>
    <w:p w14:paraId="000E4335"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The target UE shall set the source layer-2 ID and the destination layer-2 ID as specified in clause 7.2.12 and clause </w:t>
      </w:r>
      <w:proofErr w:type="gramStart"/>
      <w:r w:rsidRPr="00226875">
        <w:rPr>
          <w:lang w:eastAsia="en-GB"/>
        </w:rPr>
        <w:t>7.2.10, and</w:t>
      </w:r>
      <w:proofErr w:type="gramEnd"/>
      <w:r w:rsidRPr="00226875">
        <w:rPr>
          <w:lang w:eastAsia="en-GB"/>
        </w:rPr>
        <w:t xml:space="preserve"> store the corresponding source layer-2 ID for unicast communication and the destination layer-2 ID for unicast communication in the 5G </w:t>
      </w:r>
      <w:proofErr w:type="spellStart"/>
      <w:r w:rsidRPr="00226875">
        <w:rPr>
          <w:lang w:eastAsia="en-GB"/>
        </w:rPr>
        <w:t>ProSe</w:t>
      </w:r>
      <w:proofErr w:type="spellEnd"/>
      <w:r w:rsidRPr="00226875">
        <w:rPr>
          <w:lang w:eastAsia="en-GB"/>
        </w:rPr>
        <w:t xml:space="preserve"> direct link context.</w:t>
      </w:r>
    </w:p>
    <w:p w14:paraId="3E350565"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If:</w:t>
      </w:r>
    </w:p>
    <w:p w14:paraId="131CD5ED"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a)</w:t>
      </w:r>
      <w:r w:rsidRPr="00226875">
        <w:rPr>
          <w:lang w:eastAsia="en-GB"/>
        </w:rPr>
        <w:tab/>
        <w:t>the target user info IE is included in the PROSE DIRECT LINK ESTABLISHMENT REQUEST message and this IE includes the target UE's application layer ID; or</w:t>
      </w:r>
    </w:p>
    <w:p w14:paraId="5447AB3B"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b)</w:t>
      </w:r>
      <w:r w:rsidRPr="00226875">
        <w:rPr>
          <w:lang w:eastAsia="en-GB"/>
        </w:rPr>
        <w:tab/>
        <w:t xml:space="preserve">the target user info IE is not included in the PROSE DIRECT LINK ESTABLISHMENT REQUEST message and the target UE is interested in the </w:t>
      </w:r>
      <w:proofErr w:type="spellStart"/>
      <w:r w:rsidRPr="00226875">
        <w:rPr>
          <w:lang w:eastAsia="en-GB"/>
        </w:rPr>
        <w:t>ProSe</w:t>
      </w:r>
      <w:proofErr w:type="spellEnd"/>
      <w:r w:rsidRPr="00226875">
        <w:rPr>
          <w:lang w:eastAsia="en-GB"/>
        </w:rPr>
        <w:t xml:space="preserve"> application(s) identified by the </w:t>
      </w:r>
      <w:proofErr w:type="spellStart"/>
      <w:r w:rsidRPr="00226875">
        <w:rPr>
          <w:lang w:eastAsia="en-GB"/>
        </w:rPr>
        <w:t>ProSe</w:t>
      </w:r>
      <w:proofErr w:type="spellEnd"/>
      <w:r w:rsidRPr="00226875">
        <w:rPr>
          <w:lang w:eastAsia="en-GB"/>
        </w:rPr>
        <w:t xml:space="preserve"> identifier IE in the PROSE DIRECT LINK ESTABLISHMENT REQUEST </w:t>
      </w:r>
      <w:proofErr w:type="gramStart"/>
      <w:r w:rsidRPr="00226875">
        <w:rPr>
          <w:lang w:eastAsia="en-GB"/>
        </w:rPr>
        <w:t>message;</w:t>
      </w:r>
      <w:proofErr w:type="gramEnd"/>
    </w:p>
    <w:p w14:paraId="5C80D0DF"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then the target UE shall:</w:t>
      </w:r>
    </w:p>
    <w:p w14:paraId="54D9DE11"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a)</w:t>
      </w:r>
      <w:r w:rsidRPr="00226875">
        <w:rPr>
          <w:lang w:eastAsia="en-GB"/>
        </w:rPr>
        <w:tab/>
        <w:t xml:space="preserve">if the direct communication is not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UE:</w:t>
      </w:r>
    </w:p>
    <w:p w14:paraId="452910F6"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1)</w:t>
      </w:r>
      <w:r w:rsidRPr="00226875">
        <w:rPr>
          <w:lang w:eastAsia="en-GB"/>
        </w:rPr>
        <w:tab/>
        <w:t xml:space="preserve">identify an existing </w:t>
      </w:r>
      <w:r w:rsidRPr="00226875">
        <w:rPr>
          <w:noProof/>
          <w:lang w:eastAsia="en-GB"/>
        </w:rPr>
        <w:t>K</w:t>
      </w:r>
      <w:r w:rsidRPr="00226875">
        <w:rPr>
          <w:noProof/>
          <w:vertAlign w:val="subscript"/>
          <w:lang w:eastAsia="en-GB"/>
        </w:rPr>
        <w:t>NRP</w:t>
      </w:r>
      <w:r w:rsidRPr="00226875">
        <w:rPr>
          <w:lang w:eastAsia="en-GB"/>
        </w:rPr>
        <w:t xml:space="preserve"> based on the </w:t>
      </w:r>
      <w:r w:rsidRPr="00226875">
        <w:rPr>
          <w:noProof/>
          <w:lang w:eastAsia="en-GB"/>
        </w:rPr>
        <w:t>K</w:t>
      </w:r>
      <w:r w:rsidRPr="00226875">
        <w:rPr>
          <w:noProof/>
          <w:vertAlign w:val="subscript"/>
          <w:lang w:eastAsia="en-GB"/>
        </w:rPr>
        <w:t>NRP</w:t>
      </w:r>
      <w:r w:rsidRPr="00226875">
        <w:rPr>
          <w:noProof/>
          <w:lang w:eastAsia="en-GB"/>
        </w:rPr>
        <w:t xml:space="preserve"> ID</w:t>
      </w:r>
      <w:r w:rsidRPr="00226875">
        <w:rPr>
          <w:lang w:eastAsia="en-GB"/>
        </w:rPr>
        <w:t xml:space="preserve"> included in the PROSE DIRECT LINK ESTABLISHMENT REQUEST message; or</w:t>
      </w:r>
    </w:p>
    <w:p w14:paraId="537C7E97"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2)</w:t>
      </w:r>
      <w:r w:rsidRPr="00226875">
        <w:rPr>
          <w:lang w:eastAsia="en-GB"/>
        </w:rPr>
        <w:tab/>
        <w:t xml:space="preserve">if </w:t>
      </w:r>
      <w:r w:rsidRPr="00226875">
        <w:rPr>
          <w:noProof/>
          <w:lang w:eastAsia="en-GB"/>
        </w:rPr>
        <w:t>K</w:t>
      </w:r>
      <w:r w:rsidRPr="00226875">
        <w:rPr>
          <w:noProof/>
          <w:vertAlign w:val="subscript"/>
          <w:lang w:eastAsia="en-GB"/>
        </w:rPr>
        <w:t>NRP</w:t>
      </w:r>
      <w:r w:rsidRPr="00226875">
        <w:rPr>
          <w:noProof/>
          <w:lang w:eastAsia="en-GB"/>
        </w:rPr>
        <w:t xml:space="preserve"> ID</w:t>
      </w:r>
      <w:r w:rsidRPr="00226875">
        <w:rPr>
          <w:lang w:eastAsia="en-GB"/>
        </w:rPr>
        <w:t xml:space="preserve"> is not included in the PROSE DIRECT LINK ESTABLISHMENT REQUEST message, the target UE does not have an existing </w:t>
      </w:r>
      <w:r w:rsidRPr="00226875">
        <w:rPr>
          <w:noProof/>
          <w:lang w:eastAsia="en-GB"/>
        </w:rPr>
        <w:t>K</w:t>
      </w:r>
      <w:r w:rsidRPr="00226875">
        <w:rPr>
          <w:noProof/>
          <w:vertAlign w:val="subscript"/>
          <w:lang w:eastAsia="en-GB"/>
        </w:rPr>
        <w:t>NRP</w:t>
      </w:r>
      <w:r w:rsidRPr="00226875">
        <w:rPr>
          <w:lang w:eastAsia="en-GB"/>
        </w:rPr>
        <w:t xml:space="preserve"> for the </w:t>
      </w:r>
      <w:r w:rsidRPr="00226875">
        <w:rPr>
          <w:noProof/>
          <w:lang w:eastAsia="en-GB"/>
        </w:rPr>
        <w:t>K</w:t>
      </w:r>
      <w:r w:rsidRPr="00226875">
        <w:rPr>
          <w:noProof/>
          <w:vertAlign w:val="subscript"/>
          <w:lang w:eastAsia="en-GB"/>
        </w:rPr>
        <w:t>NRP</w:t>
      </w:r>
      <w:r w:rsidRPr="00226875">
        <w:rPr>
          <w:noProof/>
          <w:lang w:eastAsia="en-GB"/>
        </w:rPr>
        <w:t xml:space="preserve"> ID</w:t>
      </w:r>
      <w:r w:rsidRPr="00226875">
        <w:rPr>
          <w:lang w:eastAsia="en-GB"/>
        </w:rPr>
        <w:t xml:space="preserve"> included in PROSE DIRECT LINK ESTABLISHMENT REQUEST message or the target UE wishes to derive a new K</w:t>
      </w:r>
      <w:r w:rsidRPr="00226875">
        <w:rPr>
          <w:vertAlign w:val="subscript"/>
          <w:lang w:eastAsia="en-GB"/>
        </w:rPr>
        <w:t>NRP</w:t>
      </w:r>
      <w:r w:rsidRPr="00226875">
        <w:rPr>
          <w:lang w:eastAsia="en-GB"/>
        </w:rPr>
        <w:t>, derive a new K</w:t>
      </w:r>
      <w:r w:rsidRPr="00226875">
        <w:rPr>
          <w:vertAlign w:val="subscript"/>
          <w:lang w:eastAsia="en-GB"/>
        </w:rPr>
        <w:t>NRP</w:t>
      </w:r>
      <w:r w:rsidRPr="00226875">
        <w:rPr>
          <w:lang w:eastAsia="en-GB"/>
        </w:rPr>
        <w:t xml:space="preserve">. This may require performing one or more 5G </w:t>
      </w:r>
      <w:proofErr w:type="spellStart"/>
      <w:r w:rsidRPr="00226875">
        <w:rPr>
          <w:lang w:eastAsia="en-GB"/>
        </w:rPr>
        <w:t>ProSe</w:t>
      </w:r>
      <w:proofErr w:type="spellEnd"/>
      <w:r w:rsidRPr="00226875">
        <w:rPr>
          <w:lang w:eastAsia="en-GB"/>
        </w:rPr>
        <w:t xml:space="preserve"> direct link authentication procedures as specified in clause </w:t>
      </w:r>
      <w:proofErr w:type="gramStart"/>
      <w:r w:rsidRPr="00226875">
        <w:rPr>
          <w:lang w:eastAsia="en-GB"/>
        </w:rPr>
        <w:t>7.2.12;</w:t>
      </w:r>
      <w:proofErr w:type="gramEnd"/>
    </w:p>
    <w:p w14:paraId="6A113CCC"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b)</w:t>
      </w:r>
      <w:r w:rsidRPr="00226875">
        <w:rPr>
          <w:lang w:eastAsia="en-GB"/>
        </w:rPr>
        <w:tab/>
        <w:t xml:space="preserve">if the direct communication is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UE and the security procedure over control plane as specified in 3GPP TS 33.503 [34] is used, request a new </w:t>
      </w:r>
      <w:proofErr w:type="spellStart"/>
      <w:r w:rsidRPr="00226875">
        <w:rPr>
          <w:lang w:eastAsia="en-GB"/>
        </w:rPr>
        <w:t>K</w:t>
      </w:r>
      <w:r w:rsidRPr="00226875">
        <w:rPr>
          <w:vertAlign w:val="subscript"/>
          <w:lang w:eastAsia="en-GB"/>
        </w:rPr>
        <w:t>NR_ProSe</w:t>
      </w:r>
      <w:proofErr w:type="spellEnd"/>
      <w:r w:rsidRPr="00226875">
        <w:rPr>
          <w:lang w:eastAsia="en-GB"/>
        </w:rPr>
        <w:t xml:space="preserve"> according</w:t>
      </w:r>
      <w:r w:rsidRPr="00226875">
        <w:rPr>
          <w:lang w:val="en-US" w:eastAsia="en-GB"/>
        </w:rPr>
        <w:t xml:space="preserve"> to the </w:t>
      </w:r>
      <w:r w:rsidRPr="00226875">
        <w:rPr>
          <w:lang w:eastAsia="en-GB"/>
        </w:rPr>
        <w:t>security procedure over user</w:t>
      </w:r>
      <w:r w:rsidRPr="00226875">
        <w:rPr>
          <w:rFonts w:hint="eastAsia"/>
          <w:lang w:eastAsia="en-GB"/>
        </w:rPr>
        <w:t xml:space="preserve"> </w:t>
      </w:r>
      <w:r w:rsidRPr="00226875">
        <w:rPr>
          <w:lang w:eastAsia="en-GB"/>
        </w:rPr>
        <w:t>plane as specified in 3GPP TS 33.503 [34]; or</w:t>
      </w:r>
    </w:p>
    <w:p w14:paraId="32564510"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c)</w:t>
      </w:r>
      <w:r w:rsidRPr="00226875">
        <w:rPr>
          <w:lang w:eastAsia="en-GB"/>
        </w:rPr>
        <w:tab/>
        <w:t xml:space="preserve">if the direct communication is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UE and the security procedure over user plane as specified in 3GPP TS 33.503 [34] is used, request a new K</w:t>
      </w:r>
      <w:r w:rsidRPr="00226875">
        <w:rPr>
          <w:vertAlign w:val="subscript"/>
          <w:lang w:eastAsia="en-GB"/>
        </w:rPr>
        <w:t>NRP</w:t>
      </w:r>
      <w:r w:rsidRPr="00226875">
        <w:rPr>
          <w:lang w:eastAsia="en-GB"/>
        </w:rPr>
        <w:t xml:space="preserve"> </w:t>
      </w:r>
      <w:r w:rsidRPr="00226875">
        <w:rPr>
          <w:lang w:val="en-US" w:eastAsia="en-GB"/>
        </w:rPr>
        <w:t xml:space="preserve">according to the </w:t>
      </w:r>
      <w:r w:rsidRPr="00226875">
        <w:rPr>
          <w:lang w:eastAsia="en-GB"/>
        </w:rPr>
        <w:t>security procedure over user</w:t>
      </w:r>
      <w:r w:rsidRPr="00226875">
        <w:rPr>
          <w:rFonts w:hint="eastAsia"/>
          <w:lang w:eastAsia="en-GB"/>
        </w:rPr>
        <w:t xml:space="preserve"> </w:t>
      </w:r>
      <w:r w:rsidRPr="00226875">
        <w:rPr>
          <w:lang w:eastAsia="en-GB"/>
        </w:rPr>
        <w:t>plane.</w:t>
      </w:r>
    </w:p>
    <w:p w14:paraId="32A44051" w14:textId="77777777" w:rsidR="00226875" w:rsidRPr="00226875" w:rsidRDefault="00226875" w:rsidP="00226875">
      <w:pPr>
        <w:keepLines/>
        <w:overflowPunct w:val="0"/>
        <w:autoSpaceDE w:val="0"/>
        <w:autoSpaceDN w:val="0"/>
        <w:adjustRightInd w:val="0"/>
        <w:ind w:left="1135" w:hanging="851"/>
        <w:textAlignment w:val="baseline"/>
        <w:rPr>
          <w:lang w:eastAsia="en-GB"/>
        </w:rPr>
      </w:pPr>
      <w:r w:rsidRPr="00226875">
        <w:rPr>
          <w:lang w:eastAsia="en-GB"/>
        </w:rPr>
        <w:t>NOTE 3:</w:t>
      </w:r>
      <w:r w:rsidRPr="00226875">
        <w:rPr>
          <w:lang w:eastAsia="en-GB"/>
        </w:rPr>
        <w:tab/>
        <w:t xml:space="preserve">How many times the 5G </w:t>
      </w:r>
      <w:proofErr w:type="spellStart"/>
      <w:r w:rsidRPr="00226875">
        <w:rPr>
          <w:lang w:eastAsia="en-GB"/>
        </w:rPr>
        <w:t>ProSe</w:t>
      </w:r>
      <w:proofErr w:type="spellEnd"/>
      <w:r w:rsidRPr="00226875">
        <w:rPr>
          <w:lang w:eastAsia="en-GB"/>
        </w:rPr>
        <w:t xml:space="preserve"> direct link authentication procedure needs to be performed to derive a new K</w:t>
      </w:r>
      <w:r w:rsidRPr="00226875">
        <w:rPr>
          <w:vertAlign w:val="subscript"/>
          <w:lang w:eastAsia="en-GB"/>
        </w:rPr>
        <w:t>NRP</w:t>
      </w:r>
      <w:r w:rsidRPr="00226875">
        <w:rPr>
          <w:lang w:eastAsia="en-GB"/>
        </w:rPr>
        <w:t xml:space="preserve"> depends on the authentication method used.</w:t>
      </w:r>
    </w:p>
    <w:p w14:paraId="62444488"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 xml:space="preserve">After an existing </w:t>
      </w:r>
      <w:r w:rsidRPr="00226875">
        <w:rPr>
          <w:noProof/>
          <w:lang w:eastAsia="en-GB"/>
        </w:rPr>
        <w:t>K</w:t>
      </w:r>
      <w:r w:rsidRPr="00226875">
        <w:rPr>
          <w:noProof/>
          <w:vertAlign w:val="subscript"/>
          <w:lang w:eastAsia="en-GB"/>
        </w:rPr>
        <w:t>NRP</w:t>
      </w:r>
      <w:r w:rsidRPr="00226875">
        <w:rPr>
          <w:lang w:eastAsia="en-GB"/>
        </w:rPr>
        <w:t xml:space="preserve"> was identified or a new </w:t>
      </w:r>
      <w:r w:rsidRPr="00226875">
        <w:rPr>
          <w:noProof/>
          <w:lang w:eastAsia="en-GB"/>
        </w:rPr>
        <w:t>K</w:t>
      </w:r>
      <w:r w:rsidRPr="00226875">
        <w:rPr>
          <w:noProof/>
          <w:vertAlign w:val="subscript"/>
          <w:lang w:eastAsia="en-GB"/>
        </w:rPr>
        <w:t>NRP</w:t>
      </w:r>
      <w:r w:rsidRPr="00226875">
        <w:rPr>
          <w:lang w:eastAsia="en-GB"/>
        </w:rPr>
        <w:t xml:space="preserve"> was derived, or after a new K</w:t>
      </w:r>
      <w:r w:rsidRPr="00226875">
        <w:rPr>
          <w:vertAlign w:val="subscript"/>
          <w:lang w:eastAsia="en-GB"/>
        </w:rPr>
        <w:t>NRP</w:t>
      </w:r>
      <w:r w:rsidRPr="00226875">
        <w:rPr>
          <w:lang w:eastAsia="en-GB"/>
        </w:rPr>
        <w:t xml:space="preserve"> or </w:t>
      </w:r>
      <w:proofErr w:type="spellStart"/>
      <w:r w:rsidRPr="00226875">
        <w:rPr>
          <w:lang w:eastAsia="en-GB"/>
        </w:rPr>
        <w:t>K</w:t>
      </w:r>
      <w:r w:rsidRPr="00226875">
        <w:rPr>
          <w:vertAlign w:val="subscript"/>
          <w:lang w:eastAsia="en-GB"/>
        </w:rPr>
        <w:t>NR_ProSe</w:t>
      </w:r>
      <w:proofErr w:type="spellEnd"/>
      <w:r w:rsidRPr="00226875">
        <w:rPr>
          <w:lang w:eastAsia="en-GB"/>
        </w:rPr>
        <w:t xml:space="preserve"> is received, the target UE shall initiate a 5G </w:t>
      </w:r>
      <w:proofErr w:type="spellStart"/>
      <w:r w:rsidRPr="00226875">
        <w:rPr>
          <w:lang w:eastAsia="en-GB"/>
        </w:rPr>
        <w:t>ProSe</w:t>
      </w:r>
      <w:proofErr w:type="spellEnd"/>
      <w:r w:rsidRPr="00226875">
        <w:rPr>
          <w:lang w:eastAsia="en-GB"/>
        </w:rPr>
        <w:t xml:space="preserve"> direct link security mode control procedure as specified in clause 7.2.10.</w:t>
      </w:r>
    </w:p>
    <w:p w14:paraId="7005FED4"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 xml:space="preserve">Upon successful completion of the 5G </w:t>
      </w:r>
      <w:proofErr w:type="spellStart"/>
      <w:r w:rsidRPr="00226875">
        <w:rPr>
          <w:lang w:eastAsia="en-GB"/>
        </w:rPr>
        <w:t>ProSe</w:t>
      </w:r>
      <w:proofErr w:type="spellEnd"/>
      <w:r w:rsidRPr="00226875">
        <w:rPr>
          <w:lang w:eastAsia="en-GB"/>
        </w:rPr>
        <w:t xml:space="preserve"> direct link security mode control procedure, </w:t>
      </w:r>
      <w:proofErr w:type="gramStart"/>
      <w:r w:rsidRPr="00226875">
        <w:rPr>
          <w:lang w:eastAsia="en-GB"/>
        </w:rPr>
        <w:t>in order to</w:t>
      </w:r>
      <w:proofErr w:type="gramEnd"/>
      <w:r w:rsidRPr="00226875">
        <w:rPr>
          <w:lang w:eastAsia="en-GB"/>
        </w:rPr>
        <w:t xml:space="preserve">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310DFAA9" w14:textId="77777777" w:rsidR="00226875" w:rsidRPr="00226875" w:rsidRDefault="00226875" w:rsidP="00226875">
      <w:pPr>
        <w:overflowPunct w:val="0"/>
        <w:autoSpaceDE w:val="0"/>
        <w:autoSpaceDN w:val="0"/>
        <w:adjustRightInd w:val="0"/>
        <w:textAlignment w:val="baseline"/>
        <w:rPr>
          <w:lang w:eastAsia="zh-CN"/>
        </w:rPr>
      </w:pPr>
      <w:r w:rsidRPr="00226875">
        <w:rPr>
          <w:lang w:eastAsia="zh-CN"/>
        </w:rPr>
        <w:t xml:space="preserve">Before sending the </w:t>
      </w:r>
      <w:proofErr w:type="gramStart"/>
      <w:r w:rsidRPr="00226875">
        <w:rPr>
          <w:lang w:eastAsia="en-GB"/>
        </w:rPr>
        <w:t>PROSE</w:t>
      </w:r>
      <w:proofErr w:type="gramEnd"/>
      <w:r w:rsidRPr="00226875">
        <w:rPr>
          <w:lang w:eastAsia="en-GB"/>
        </w:rPr>
        <w:t xml:space="preserve"> DIRECT LINK ESTABLISHMENT </w:t>
      </w:r>
      <w:r w:rsidRPr="00226875">
        <w:rPr>
          <w:lang w:eastAsia="zh-CN"/>
        </w:rPr>
        <w:t xml:space="preserve">ACCEPT message to the 5G </w:t>
      </w:r>
      <w:proofErr w:type="spellStart"/>
      <w:r w:rsidRPr="00226875">
        <w:rPr>
          <w:lang w:eastAsia="zh-CN"/>
        </w:rPr>
        <w:t>ProSe</w:t>
      </w:r>
      <w:proofErr w:type="spellEnd"/>
      <w:r w:rsidRPr="00226875">
        <w:rPr>
          <w:lang w:eastAsia="zh-CN"/>
        </w:rPr>
        <w:t xml:space="preserve"> remote UE, the target UE acting as a 5G </w:t>
      </w:r>
      <w:proofErr w:type="spellStart"/>
      <w:r w:rsidRPr="00226875">
        <w:rPr>
          <w:lang w:eastAsia="zh-CN"/>
        </w:rPr>
        <w:t>ProSe</w:t>
      </w:r>
      <w:proofErr w:type="spellEnd"/>
      <w:r w:rsidRPr="00226875">
        <w:rPr>
          <w:lang w:eastAsia="zh-CN"/>
        </w:rPr>
        <w:t xml:space="preserve"> layer-3 UE-to-network relay UE initiates the UE requested PDU session establishment procedure as specified in 3GPP TS 24.501 [11] if:</w:t>
      </w:r>
    </w:p>
    <w:p w14:paraId="0055F1C0" w14:textId="77777777" w:rsidR="00226875" w:rsidRPr="00226875" w:rsidRDefault="00226875" w:rsidP="00226875">
      <w:pPr>
        <w:overflowPunct w:val="0"/>
        <w:autoSpaceDE w:val="0"/>
        <w:autoSpaceDN w:val="0"/>
        <w:adjustRightInd w:val="0"/>
        <w:ind w:left="568" w:hanging="284"/>
        <w:textAlignment w:val="baseline"/>
        <w:rPr>
          <w:lang w:eastAsia="zh-CN"/>
        </w:rPr>
      </w:pPr>
      <w:r w:rsidRPr="00226875">
        <w:rPr>
          <w:lang w:eastAsia="zh-CN"/>
        </w:rPr>
        <w:t>1)</w:t>
      </w:r>
      <w:r w:rsidRPr="00226875">
        <w:rPr>
          <w:lang w:eastAsia="zh-CN"/>
        </w:rPr>
        <w:tab/>
        <w:t>the PDU session for relaying the service associated with the RSC has not been established yet; or</w:t>
      </w:r>
    </w:p>
    <w:p w14:paraId="7C2809BE"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zh-CN"/>
        </w:rPr>
        <w:t>2)</w:t>
      </w:r>
      <w:r w:rsidRPr="00226875">
        <w:rPr>
          <w:lang w:eastAsia="zh-CN"/>
        </w:rPr>
        <w:tab/>
        <w:t>the PDU session for relaying the service associated with the RSC has been established but the PDU session type is Unstructured.</w:t>
      </w:r>
    </w:p>
    <w:p w14:paraId="270ACAAB"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 xml:space="preserve">If the target UE accepts the 5G </w:t>
      </w:r>
      <w:proofErr w:type="spellStart"/>
      <w:r w:rsidRPr="00226875">
        <w:rPr>
          <w:lang w:eastAsia="en-GB"/>
        </w:rPr>
        <w:t>ProSe</w:t>
      </w:r>
      <w:proofErr w:type="spellEnd"/>
      <w:r w:rsidRPr="00226875">
        <w:rPr>
          <w:lang w:eastAsia="en-GB"/>
        </w:rPr>
        <w:t xml:space="preserve"> direct link establishment procedure, the target UE shall create a PROSE DIRECT LINK ESTABLISHMENT ACCEPT message. The target UE:</w:t>
      </w:r>
    </w:p>
    <w:p w14:paraId="640DC1BC"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lastRenderedPageBreak/>
        <w:t>a)</w:t>
      </w:r>
      <w:r w:rsidRPr="00226875">
        <w:rPr>
          <w:lang w:eastAsia="en-GB"/>
        </w:rPr>
        <w:tab/>
        <w:t xml:space="preserve">shall include the source user info set to the target UE's application layer ID received from upper layers, or set to the user info ID of the target 5G </w:t>
      </w:r>
      <w:proofErr w:type="spellStart"/>
      <w:r w:rsidRPr="00226875">
        <w:rPr>
          <w:lang w:eastAsia="en-GB"/>
        </w:rPr>
        <w:t>ProSe</w:t>
      </w:r>
      <w:proofErr w:type="spellEnd"/>
      <w:r w:rsidRPr="00226875">
        <w:rPr>
          <w:lang w:eastAsia="en-GB"/>
        </w:rPr>
        <w:t xml:space="preserve"> end UE if the 5G </w:t>
      </w:r>
      <w:proofErr w:type="spellStart"/>
      <w:r w:rsidRPr="00226875">
        <w:rPr>
          <w:lang w:eastAsia="en-GB"/>
        </w:rPr>
        <w:t>ProSe</w:t>
      </w:r>
      <w:proofErr w:type="spellEnd"/>
      <w:r w:rsidRPr="00226875">
        <w:rPr>
          <w:lang w:eastAsia="en-GB"/>
        </w:rPr>
        <w:t xml:space="preserve"> direct link establishment procedure is for 5G </w:t>
      </w:r>
      <w:proofErr w:type="spellStart"/>
      <w:r w:rsidRPr="00226875">
        <w:rPr>
          <w:lang w:eastAsia="en-GB"/>
        </w:rPr>
        <w:t>ProSe</w:t>
      </w:r>
      <w:proofErr w:type="spellEnd"/>
      <w:r w:rsidRPr="00226875">
        <w:rPr>
          <w:lang w:eastAsia="en-GB"/>
        </w:rPr>
        <w:t xml:space="preserve"> direct communication between the 5G </w:t>
      </w:r>
      <w:proofErr w:type="spellStart"/>
      <w:r w:rsidRPr="00226875">
        <w:rPr>
          <w:lang w:eastAsia="en-GB"/>
        </w:rPr>
        <w:t>ProSe</w:t>
      </w:r>
      <w:proofErr w:type="spellEnd"/>
      <w:r w:rsidRPr="00226875">
        <w:rPr>
          <w:lang w:eastAsia="en-GB"/>
        </w:rPr>
        <w:t xml:space="preserve"> end UE and the 5G </w:t>
      </w:r>
      <w:proofErr w:type="spellStart"/>
      <w:r w:rsidRPr="00226875">
        <w:rPr>
          <w:lang w:eastAsia="en-GB"/>
        </w:rPr>
        <w:t>ProSe</w:t>
      </w:r>
      <w:proofErr w:type="spellEnd"/>
      <w:r w:rsidRPr="00226875">
        <w:rPr>
          <w:lang w:eastAsia="en-GB"/>
        </w:rPr>
        <w:t xml:space="preserve"> UE-to-UE relay </w:t>
      </w:r>
      <w:proofErr w:type="gramStart"/>
      <w:r w:rsidRPr="00226875">
        <w:rPr>
          <w:lang w:eastAsia="en-GB"/>
        </w:rPr>
        <w:t>UE;</w:t>
      </w:r>
      <w:proofErr w:type="gramEnd"/>
    </w:p>
    <w:p w14:paraId="7ECE2B4D"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rFonts w:hint="eastAsia"/>
          <w:lang w:eastAsia="zh-CN"/>
        </w:rPr>
        <w:t>a</w:t>
      </w:r>
      <w:r w:rsidRPr="00226875">
        <w:rPr>
          <w:lang w:eastAsia="zh-CN"/>
        </w:rPr>
        <w:t>a)</w:t>
      </w:r>
      <w:r w:rsidRPr="00226875">
        <w:rPr>
          <w:lang w:eastAsia="zh-CN"/>
        </w:rPr>
        <w:tab/>
        <w:t xml:space="preserve">shall include </w:t>
      </w:r>
      <w:r w:rsidRPr="00226875">
        <w:rPr>
          <w:lang w:eastAsia="en-GB"/>
        </w:rPr>
        <w:t xml:space="preserve">the UE-to-UE relay UE user info set to the </w:t>
      </w:r>
      <w:r w:rsidRPr="00226875">
        <w:rPr>
          <w:rFonts w:hint="eastAsia"/>
          <w:lang w:eastAsia="zh-CN"/>
        </w:rPr>
        <w:t>user info ID</w:t>
      </w:r>
      <w:r w:rsidRPr="00226875">
        <w:rPr>
          <w:lang w:eastAsia="en-GB"/>
        </w:rPr>
        <w:t xml:space="preserve"> of the 5G </w:t>
      </w:r>
      <w:proofErr w:type="spellStart"/>
      <w:r w:rsidRPr="00226875">
        <w:rPr>
          <w:lang w:eastAsia="en-GB"/>
        </w:rPr>
        <w:t>ProSe</w:t>
      </w:r>
      <w:proofErr w:type="spellEnd"/>
      <w:r w:rsidRPr="00226875">
        <w:rPr>
          <w:lang w:eastAsia="en-GB"/>
        </w:rPr>
        <w:t xml:space="preserve"> UE-to-UE relay UE if the 5G </w:t>
      </w:r>
      <w:proofErr w:type="spellStart"/>
      <w:r w:rsidRPr="00226875">
        <w:rPr>
          <w:lang w:eastAsia="en-GB"/>
        </w:rPr>
        <w:t>ProSe</w:t>
      </w:r>
      <w:proofErr w:type="spellEnd"/>
      <w:r w:rsidRPr="00226875">
        <w:rPr>
          <w:lang w:eastAsia="en-GB"/>
        </w:rPr>
        <w:t xml:space="preserve"> direct link establishment procedure is for 5G </w:t>
      </w:r>
      <w:proofErr w:type="spellStart"/>
      <w:r w:rsidRPr="00226875">
        <w:rPr>
          <w:lang w:eastAsia="en-GB"/>
        </w:rPr>
        <w:t>ProSe</w:t>
      </w:r>
      <w:proofErr w:type="spellEnd"/>
      <w:r w:rsidRPr="00226875">
        <w:rPr>
          <w:lang w:eastAsia="en-GB"/>
        </w:rPr>
        <w:t xml:space="preserve"> direct communication between the source 5G </w:t>
      </w:r>
      <w:proofErr w:type="spellStart"/>
      <w:r w:rsidRPr="00226875">
        <w:rPr>
          <w:lang w:eastAsia="en-GB"/>
        </w:rPr>
        <w:t>ProSe</w:t>
      </w:r>
      <w:proofErr w:type="spellEnd"/>
      <w:r w:rsidRPr="00226875">
        <w:rPr>
          <w:lang w:eastAsia="en-GB"/>
        </w:rPr>
        <w:t xml:space="preserve"> end UE and the 5G </w:t>
      </w:r>
      <w:proofErr w:type="spellStart"/>
      <w:r w:rsidRPr="00226875">
        <w:rPr>
          <w:lang w:eastAsia="en-GB"/>
        </w:rPr>
        <w:t>ProSe</w:t>
      </w:r>
      <w:proofErr w:type="spellEnd"/>
      <w:r w:rsidRPr="00226875">
        <w:rPr>
          <w:lang w:eastAsia="en-GB"/>
        </w:rPr>
        <w:t xml:space="preserve"> UE-to-UE relay </w:t>
      </w:r>
      <w:proofErr w:type="spellStart"/>
      <w:r w:rsidRPr="00226875">
        <w:rPr>
          <w:lang w:eastAsia="en-GB"/>
        </w:rPr>
        <w:t>UE;b</w:t>
      </w:r>
      <w:proofErr w:type="spellEnd"/>
      <w:r w:rsidRPr="00226875">
        <w:rPr>
          <w:lang w:eastAsia="en-GB"/>
        </w:rPr>
        <w:t>)</w:t>
      </w:r>
      <w:r w:rsidRPr="00226875">
        <w:rPr>
          <w:lang w:eastAsia="en-GB"/>
        </w:rPr>
        <w:tab/>
        <w:t xml:space="preserve">shall include PQFI(s), the corresponding PC5 QoS parameters and optionally the </w:t>
      </w:r>
      <w:proofErr w:type="spellStart"/>
      <w:r w:rsidRPr="00226875">
        <w:rPr>
          <w:lang w:eastAsia="en-GB"/>
        </w:rPr>
        <w:t>ProSe</w:t>
      </w:r>
      <w:proofErr w:type="spellEnd"/>
      <w:r w:rsidRPr="00226875">
        <w:rPr>
          <w:lang w:eastAsia="en-GB"/>
        </w:rPr>
        <w:t xml:space="preserve"> identifier(s) that the target UE accepts, if the target UE is not acting as a 5G </w:t>
      </w:r>
      <w:proofErr w:type="spellStart"/>
      <w:r w:rsidRPr="00226875">
        <w:rPr>
          <w:lang w:eastAsia="en-GB"/>
        </w:rPr>
        <w:t>ProSe</w:t>
      </w:r>
      <w:proofErr w:type="spellEnd"/>
      <w:r w:rsidRPr="00226875">
        <w:rPr>
          <w:lang w:eastAsia="en-GB"/>
        </w:rPr>
        <w:t xml:space="preserve"> layer-2 UE-to-network relay UE and the 5G </w:t>
      </w:r>
      <w:proofErr w:type="spellStart"/>
      <w:r w:rsidRPr="00226875">
        <w:rPr>
          <w:lang w:eastAsia="en-GB"/>
        </w:rPr>
        <w:t>ProSe</w:t>
      </w:r>
      <w:proofErr w:type="spellEnd"/>
      <w:r w:rsidRPr="00226875">
        <w:rPr>
          <w:lang w:eastAsia="en-GB"/>
        </w:rPr>
        <w:t xml:space="preserve"> direct link establishment procedure is not with integrated discovery and not for 5G </w:t>
      </w:r>
      <w:proofErr w:type="spellStart"/>
      <w:r w:rsidRPr="00226875">
        <w:rPr>
          <w:lang w:eastAsia="en-GB"/>
        </w:rPr>
        <w:t>ProSe</w:t>
      </w:r>
      <w:proofErr w:type="spellEnd"/>
      <w:r w:rsidRPr="00226875">
        <w:rPr>
          <w:lang w:eastAsia="en-GB"/>
        </w:rPr>
        <w:t xml:space="preserve"> direct communication between the target 5G </w:t>
      </w:r>
      <w:proofErr w:type="spellStart"/>
      <w:r w:rsidRPr="00226875">
        <w:rPr>
          <w:lang w:eastAsia="en-GB"/>
        </w:rPr>
        <w:t>ProSe</w:t>
      </w:r>
      <w:proofErr w:type="spellEnd"/>
      <w:r w:rsidRPr="00226875">
        <w:rPr>
          <w:lang w:eastAsia="en-GB"/>
        </w:rPr>
        <w:t xml:space="preserve"> end UE and the 5G </w:t>
      </w:r>
      <w:proofErr w:type="spellStart"/>
      <w:r w:rsidRPr="00226875">
        <w:rPr>
          <w:lang w:eastAsia="en-GB"/>
        </w:rPr>
        <w:t>ProSe</w:t>
      </w:r>
      <w:proofErr w:type="spellEnd"/>
      <w:r w:rsidRPr="00226875">
        <w:rPr>
          <w:lang w:eastAsia="en-GB"/>
        </w:rPr>
        <w:t xml:space="preserve"> UE-to-UE relay UE;</w:t>
      </w:r>
    </w:p>
    <w:p w14:paraId="4660194A" w14:textId="77777777" w:rsidR="00226875" w:rsidRPr="00226875" w:rsidRDefault="00226875" w:rsidP="00226875">
      <w:pPr>
        <w:overflowPunct w:val="0"/>
        <w:autoSpaceDE w:val="0"/>
        <w:autoSpaceDN w:val="0"/>
        <w:adjustRightInd w:val="0"/>
        <w:ind w:left="568" w:hanging="284"/>
        <w:textAlignment w:val="baseline"/>
        <w:rPr>
          <w:lang w:eastAsia="zh-CN"/>
        </w:rPr>
      </w:pPr>
      <w:r w:rsidRPr="00226875">
        <w:rPr>
          <w:lang w:eastAsia="zh-CN"/>
        </w:rPr>
        <w:t>c)</w:t>
      </w:r>
      <w:r w:rsidRPr="00226875">
        <w:rPr>
          <w:lang w:eastAsia="zh-CN"/>
        </w:rPr>
        <w:tab/>
        <w:t xml:space="preserve">may include the PC5 QoS rule(s) if </w:t>
      </w:r>
      <w:r w:rsidRPr="00226875">
        <w:rPr>
          <w:lang w:eastAsia="en-GB"/>
        </w:rPr>
        <w:t xml:space="preserve">the target UE is not acting as a 5G </w:t>
      </w:r>
      <w:proofErr w:type="spellStart"/>
      <w:r w:rsidRPr="00226875">
        <w:rPr>
          <w:lang w:eastAsia="en-GB"/>
        </w:rPr>
        <w:t>ProSe</w:t>
      </w:r>
      <w:proofErr w:type="spellEnd"/>
      <w:r w:rsidRPr="00226875">
        <w:rPr>
          <w:lang w:eastAsia="en-GB"/>
        </w:rPr>
        <w:t xml:space="preserve"> layer-2 UE-to-network relay UE and the 5G </w:t>
      </w:r>
      <w:proofErr w:type="spellStart"/>
      <w:r w:rsidRPr="00226875">
        <w:rPr>
          <w:lang w:eastAsia="en-GB"/>
        </w:rPr>
        <w:t>ProSe</w:t>
      </w:r>
      <w:proofErr w:type="spellEnd"/>
      <w:r w:rsidRPr="00226875">
        <w:rPr>
          <w:lang w:eastAsia="en-GB"/>
        </w:rPr>
        <w:t xml:space="preserve"> direct link establishment procedure is not with integrated discovery and not for 5G </w:t>
      </w:r>
      <w:proofErr w:type="spellStart"/>
      <w:r w:rsidRPr="00226875">
        <w:rPr>
          <w:lang w:eastAsia="en-GB"/>
        </w:rPr>
        <w:t>ProSe</w:t>
      </w:r>
      <w:proofErr w:type="spellEnd"/>
      <w:r w:rsidRPr="00226875">
        <w:rPr>
          <w:lang w:eastAsia="en-GB"/>
        </w:rPr>
        <w:t xml:space="preserve"> direct communication between the target 5G </w:t>
      </w:r>
      <w:proofErr w:type="spellStart"/>
      <w:r w:rsidRPr="00226875">
        <w:rPr>
          <w:lang w:eastAsia="en-GB"/>
        </w:rPr>
        <w:t>ProSe</w:t>
      </w:r>
      <w:proofErr w:type="spellEnd"/>
      <w:r w:rsidRPr="00226875">
        <w:rPr>
          <w:lang w:eastAsia="en-GB"/>
        </w:rPr>
        <w:t xml:space="preserve"> end UE and the 5G </w:t>
      </w:r>
      <w:proofErr w:type="spellStart"/>
      <w:r w:rsidRPr="00226875">
        <w:rPr>
          <w:lang w:eastAsia="en-GB"/>
        </w:rPr>
        <w:t>ProSe</w:t>
      </w:r>
      <w:proofErr w:type="spellEnd"/>
      <w:r w:rsidRPr="00226875">
        <w:rPr>
          <w:lang w:eastAsia="en-GB"/>
        </w:rPr>
        <w:t xml:space="preserve"> UE-to-UE relay </w:t>
      </w:r>
      <w:proofErr w:type="gramStart"/>
      <w:r w:rsidRPr="00226875">
        <w:rPr>
          <w:lang w:eastAsia="en-GB"/>
        </w:rPr>
        <w:t>UE</w:t>
      </w:r>
      <w:r w:rsidRPr="00226875">
        <w:rPr>
          <w:lang w:eastAsia="zh-CN"/>
        </w:rPr>
        <w:t>;</w:t>
      </w:r>
      <w:proofErr w:type="gramEnd"/>
    </w:p>
    <w:p w14:paraId="6FB71082" w14:textId="77777777" w:rsidR="00226875" w:rsidRPr="00226875" w:rsidRDefault="00226875" w:rsidP="00226875">
      <w:pPr>
        <w:keepLines/>
        <w:overflowPunct w:val="0"/>
        <w:autoSpaceDE w:val="0"/>
        <w:autoSpaceDN w:val="0"/>
        <w:adjustRightInd w:val="0"/>
        <w:ind w:left="1560" w:hanging="1276"/>
        <w:textAlignment w:val="baseline"/>
        <w:rPr>
          <w:color w:val="FF0000"/>
          <w:lang w:eastAsia="zh-CN"/>
        </w:rPr>
      </w:pPr>
      <w:r w:rsidRPr="00226875">
        <w:rPr>
          <w:color w:val="FF0000"/>
          <w:lang w:eastAsia="ko-KR"/>
        </w:rPr>
        <w:t>Editor's note:</w:t>
      </w:r>
      <w:r w:rsidRPr="00226875">
        <w:rPr>
          <w:color w:val="FF0000"/>
          <w:lang w:eastAsia="ko-KR"/>
        </w:rPr>
        <w:tab/>
        <w:t xml:space="preserve">It is FFS </w:t>
      </w:r>
      <w:r w:rsidRPr="00226875">
        <w:rPr>
          <w:rFonts w:hint="eastAsia"/>
          <w:color w:val="FF0000"/>
          <w:lang w:eastAsia="zh-CN"/>
        </w:rPr>
        <w:t xml:space="preserve">how to forward the </w:t>
      </w:r>
      <w:r w:rsidRPr="00226875">
        <w:rPr>
          <w:color w:val="FF0000"/>
          <w:lang w:eastAsia="en-GB"/>
        </w:rPr>
        <w:t xml:space="preserve">PC5 </w:t>
      </w:r>
      <w:r w:rsidRPr="00226875">
        <w:rPr>
          <w:color w:val="FF0000"/>
          <w:lang w:eastAsia="ko-KR"/>
        </w:rPr>
        <w:t xml:space="preserve">QoS </w:t>
      </w:r>
      <w:r w:rsidRPr="00226875">
        <w:rPr>
          <w:rFonts w:hint="eastAsia"/>
          <w:color w:val="FF0000"/>
          <w:lang w:eastAsia="zh-CN"/>
        </w:rPr>
        <w:t>parameters and the PQFI(s) for the PC5 QoS flow(s) between the</w:t>
      </w:r>
      <w:r w:rsidRPr="00226875">
        <w:rPr>
          <w:color w:val="FF0000"/>
          <w:lang w:eastAsia="en-GB"/>
        </w:rPr>
        <w:t xml:space="preserve"> 5G </w:t>
      </w:r>
      <w:proofErr w:type="spellStart"/>
      <w:r w:rsidRPr="00226875">
        <w:rPr>
          <w:color w:val="FF0000"/>
          <w:lang w:eastAsia="en-GB"/>
        </w:rPr>
        <w:t>ProSe</w:t>
      </w:r>
      <w:proofErr w:type="spellEnd"/>
      <w:r w:rsidRPr="00226875">
        <w:rPr>
          <w:color w:val="FF0000"/>
          <w:lang w:eastAsia="en-GB"/>
        </w:rPr>
        <w:t xml:space="preserve"> layer-3 </w:t>
      </w:r>
      <w:r w:rsidRPr="00226875">
        <w:rPr>
          <w:rFonts w:hint="eastAsia"/>
          <w:color w:val="FF0000"/>
          <w:lang w:eastAsia="zh-CN"/>
        </w:rPr>
        <w:t>UE-to-UE relay</w:t>
      </w:r>
      <w:r w:rsidRPr="00226875">
        <w:rPr>
          <w:color w:val="FF0000"/>
          <w:lang w:eastAsia="en-GB"/>
        </w:rPr>
        <w:t xml:space="preserve"> UE</w:t>
      </w:r>
      <w:r w:rsidRPr="00226875">
        <w:rPr>
          <w:rFonts w:hint="eastAsia"/>
          <w:color w:val="FF0000"/>
          <w:lang w:eastAsia="zh-CN"/>
        </w:rPr>
        <w:t xml:space="preserve"> and the</w:t>
      </w:r>
      <w:r w:rsidRPr="00226875">
        <w:rPr>
          <w:color w:val="FF0000"/>
          <w:lang w:eastAsia="en-GB"/>
        </w:rPr>
        <w:t xml:space="preserve"> 5G </w:t>
      </w:r>
      <w:proofErr w:type="spellStart"/>
      <w:r w:rsidRPr="00226875">
        <w:rPr>
          <w:color w:val="FF0000"/>
          <w:lang w:eastAsia="en-GB"/>
        </w:rPr>
        <w:t>ProSe</w:t>
      </w:r>
      <w:proofErr w:type="spellEnd"/>
      <w:r w:rsidRPr="00226875">
        <w:rPr>
          <w:color w:val="FF0000"/>
          <w:lang w:eastAsia="en-GB"/>
        </w:rPr>
        <w:t xml:space="preserve"> layer-3 </w:t>
      </w:r>
      <w:r w:rsidRPr="00226875">
        <w:rPr>
          <w:rFonts w:hint="eastAsia"/>
          <w:color w:val="FF0000"/>
          <w:lang w:eastAsia="zh-CN"/>
        </w:rPr>
        <w:t>end</w:t>
      </w:r>
      <w:r w:rsidRPr="00226875">
        <w:rPr>
          <w:color w:val="FF0000"/>
          <w:lang w:eastAsia="en-GB"/>
        </w:rPr>
        <w:t xml:space="preserve"> UE.</w:t>
      </w:r>
    </w:p>
    <w:p w14:paraId="5D014941"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d)</w:t>
      </w:r>
      <w:r w:rsidRPr="00226875">
        <w:rPr>
          <w:lang w:eastAsia="en-GB"/>
        </w:rPr>
        <w:tab/>
        <w:t xml:space="preserve">shall include an IP address configuration IE set to one of the following values if IP communication is used and the target UE is not </w:t>
      </w:r>
      <w:r w:rsidRPr="00226875">
        <w:rPr>
          <w:lang w:eastAsia="zh-CN"/>
        </w:rPr>
        <w:t>acting as</w:t>
      </w:r>
      <w:r w:rsidRPr="00226875">
        <w:rPr>
          <w:lang w:eastAsia="en-GB"/>
        </w:rPr>
        <w:t xml:space="preserve"> a </w:t>
      </w:r>
      <w:r w:rsidRPr="00226875">
        <w:rPr>
          <w:lang w:eastAsia="zh-CN"/>
        </w:rPr>
        <w:t xml:space="preserve">5G </w:t>
      </w:r>
      <w:proofErr w:type="spellStart"/>
      <w:r w:rsidRPr="00226875">
        <w:rPr>
          <w:lang w:eastAsia="zh-CN"/>
        </w:rPr>
        <w:t>ProSe</w:t>
      </w:r>
      <w:proofErr w:type="spellEnd"/>
      <w:r w:rsidRPr="00226875">
        <w:rPr>
          <w:lang w:eastAsia="zh-CN"/>
        </w:rPr>
        <w:t xml:space="preserve"> layer-2 UE-to-network relay UE</w:t>
      </w:r>
      <w:r w:rsidRPr="00226875">
        <w:rPr>
          <w:lang w:eastAsia="en-GB"/>
        </w:rPr>
        <w:t>:</w:t>
      </w:r>
    </w:p>
    <w:p w14:paraId="15643089" w14:textId="77777777" w:rsidR="00226875" w:rsidRPr="00226875" w:rsidRDefault="00226875" w:rsidP="00226875">
      <w:pPr>
        <w:overflowPunct w:val="0"/>
        <w:autoSpaceDE w:val="0"/>
        <w:autoSpaceDN w:val="0"/>
        <w:adjustRightInd w:val="0"/>
        <w:ind w:left="851" w:hanging="284"/>
        <w:textAlignment w:val="baseline"/>
        <w:rPr>
          <w:lang w:eastAsia="en-GB"/>
        </w:rPr>
      </w:pPr>
      <w:r w:rsidRPr="00226875">
        <w:rPr>
          <w:lang w:eastAsia="en-GB"/>
        </w:rPr>
        <w:t>1)</w:t>
      </w:r>
      <w:r w:rsidRPr="00226875">
        <w:rPr>
          <w:lang w:eastAsia="en-GB"/>
        </w:rPr>
        <w:tab/>
        <w:t xml:space="preserve">"DHCPv4 server" if only IPv4 address allocation mechanism is supported by the target UE, i.e., acting as a DHCPv4 </w:t>
      </w:r>
      <w:proofErr w:type="gramStart"/>
      <w:r w:rsidRPr="00226875">
        <w:rPr>
          <w:lang w:eastAsia="en-GB"/>
        </w:rPr>
        <w:t>server;</w:t>
      </w:r>
      <w:proofErr w:type="gramEnd"/>
    </w:p>
    <w:p w14:paraId="3FA6BD27" w14:textId="77777777" w:rsidR="00226875" w:rsidRPr="00226875" w:rsidRDefault="00226875" w:rsidP="00226875">
      <w:pPr>
        <w:overflowPunct w:val="0"/>
        <w:autoSpaceDE w:val="0"/>
        <w:autoSpaceDN w:val="0"/>
        <w:adjustRightInd w:val="0"/>
        <w:ind w:left="851" w:hanging="284"/>
        <w:textAlignment w:val="baseline"/>
        <w:rPr>
          <w:lang w:eastAsia="en-GB"/>
        </w:rPr>
      </w:pPr>
      <w:r w:rsidRPr="00226875">
        <w:rPr>
          <w:lang w:eastAsia="en-GB"/>
        </w:rPr>
        <w:t>2)</w:t>
      </w:r>
      <w:r w:rsidRPr="00226875">
        <w:rPr>
          <w:lang w:eastAsia="en-GB"/>
        </w:rPr>
        <w:tab/>
        <w:t xml:space="preserve">"IPv6 router" if only IPv6 address allocation mechanism is supported by the target UE, i.e., acting as an IPv6 </w:t>
      </w:r>
      <w:proofErr w:type="gramStart"/>
      <w:r w:rsidRPr="00226875">
        <w:rPr>
          <w:lang w:eastAsia="en-GB"/>
        </w:rPr>
        <w:t>router;</w:t>
      </w:r>
      <w:proofErr w:type="gramEnd"/>
    </w:p>
    <w:p w14:paraId="7AB362A5" w14:textId="77777777" w:rsidR="00226875" w:rsidRPr="00226875" w:rsidRDefault="00226875" w:rsidP="00226875">
      <w:pPr>
        <w:overflowPunct w:val="0"/>
        <w:autoSpaceDE w:val="0"/>
        <w:autoSpaceDN w:val="0"/>
        <w:adjustRightInd w:val="0"/>
        <w:ind w:left="851" w:hanging="284"/>
        <w:textAlignment w:val="baseline"/>
        <w:rPr>
          <w:lang w:eastAsia="en-GB"/>
        </w:rPr>
      </w:pPr>
      <w:r w:rsidRPr="00226875">
        <w:rPr>
          <w:lang w:eastAsia="en-GB"/>
        </w:rPr>
        <w:t>3)</w:t>
      </w:r>
      <w:r w:rsidRPr="00226875">
        <w:rPr>
          <w:lang w:eastAsia="en-GB"/>
        </w:rPr>
        <w:tab/>
        <w:t>"DHCPv4 server &amp; IPv6 Router" if both IPv4 and IPv6 address allocation mechanism are supported by the target UE; or</w:t>
      </w:r>
    </w:p>
    <w:p w14:paraId="4EDC6035" w14:textId="77777777" w:rsidR="00226875" w:rsidRPr="00226875" w:rsidRDefault="00226875" w:rsidP="00226875">
      <w:pPr>
        <w:overflowPunct w:val="0"/>
        <w:autoSpaceDE w:val="0"/>
        <w:autoSpaceDN w:val="0"/>
        <w:adjustRightInd w:val="0"/>
        <w:ind w:left="851" w:hanging="284"/>
        <w:textAlignment w:val="baseline"/>
        <w:rPr>
          <w:lang w:eastAsia="en-GB"/>
        </w:rPr>
      </w:pPr>
      <w:r w:rsidRPr="00226875">
        <w:rPr>
          <w:lang w:eastAsia="en-GB"/>
        </w:rPr>
        <w:t>4)</w:t>
      </w:r>
      <w:r w:rsidRPr="00226875">
        <w:rPr>
          <w:lang w:eastAsia="en-GB"/>
        </w:rPr>
        <w:tab/>
        <w:t xml:space="preserve">"address allocation not supported" if neither IPv4 nor IPv6 address allocation mechanism is supported by the target UE </w:t>
      </w:r>
      <w:r w:rsidRPr="00226875">
        <w:rPr>
          <w:lang w:eastAsia="zh-CN"/>
        </w:rPr>
        <w:t xml:space="preserve">and the target UE is not acting as a 5G </w:t>
      </w:r>
      <w:proofErr w:type="spellStart"/>
      <w:r w:rsidRPr="00226875">
        <w:rPr>
          <w:lang w:eastAsia="zh-CN"/>
        </w:rPr>
        <w:t>ProSe</w:t>
      </w:r>
      <w:proofErr w:type="spellEnd"/>
      <w:r w:rsidRPr="00226875">
        <w:rPr>
          <w:lang w:eastAsia="zh-CN"/>
        </w:rPr>
        <w:t xml:space="preserve"> layer-3 UE-to-network relay </w:t>
      </w:r>
      <w:proofErr w:type="gramStart"/>
      <w:r w:rsidRPr="00226875">
        <w:rPr>
          <w:lang w:eastAsia="zh-CN"/>
        </w:rPr>
        <w:t>UE</w:t>
      </w:r>
      <w:r w:rsidRPr="00226875">
        <w:rPr>
          <w:lang w:eastAsia="en-GB"/>
        </w:rPr>
        <w:t>;</w:t>
      </w:r>
      <w:proofErr w:type="gramEnd"/>
    </w:p>
    <w:p w14:paraId="7763AC4A" w14:textId="77777777" w:rsidR="00226875" w:rsidRPr="00226875" w:rsidRDefault="00226875" w:rsidP="00226875">
      <w:pPr>
        <w:keepLines/>
        <w:overflowPunct w:val="0"/>
        <w:autoSpaceDE w:val="0"/>
        <w:autoSpaceDN w:val="0"/>
        <w:adjustRightInd w:val="0"/>
        <w:ind w:left="1135" w:hanging="851"/>
        <w:textAlignment w:val="baseline"/>
        <w:rPr>
          <w:lang w:eastAsia="en-GB"/>
        </w:rPr>
      </w:pPr>
      <w:r w:rsidRPr="00226875">
        <w:rPr>
          <w:lang w:eastAsia="en-GB"/>
        </w:rPr>
        <w:t>NOTE 4:</w:t>
      </w:r>
      <w:r w:rsidRPr="00226875">
        <w:rPr>
          <w:lang w:eastAsia="en-GB"/>
        </w:rPr>
        <w:tab/>
        <w:t>The UE doesn't include an IP address configuration IE nor a link local IPv6 address IE if Ethernet or Unstructured data unit type is used for communication.</w:t>
      </w:r>
    </w:p>
    <w:p w14:paraId="45D58752"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e)</w:t>
      </w:r>
      <w:r w:rsidRPr="00226875">
        <w:rPr>
          <w:lang w:eastAsia="en-GB"/>
        </w:rPr>
        <w:tab/>
        <w:t>shall include a link local IPv6 address IE formed locally based on IETF RFC 4862 [25] if IP address configuration IE is set to "</w:t>
      </w:r>
      <w:r w:rsidRPr="00226875">
        <w:rPr>
          <w:lang w:eastAsia="zh-CN"/>
        </w:rPr>
        <w:t>address allocation not supported",</w:t>
      </w:r>
      <w:r w:rsidRPr="00226875">
        <w:rPr>
          <w:lang w:eastAsia="ko-KR"/>
        </w:rPr>
        <w:t xml:space="preserve"> the received </w:t>
      </w:r>
      <w:r w:rsidRPr="00226875">
        <w:rPr>
          <w:lang w:eastAsia="en-GB"/>
        </w:rPr>
        <w:t>PROSE DIRECT LINK SECURITY MODE COMPLETE message included</w:t>
      </w:r>
      <w:r w:rsidRPr="00226875">
        <w:rPr>
          <w:lang w:eastAsia="zh-CN"/>
        </w:rPr>
        <w:t xml:space="preserve"> a link local IPv6 address</w:t>
      </w:r>
      <w:r w:rsidRPr="00226875">
        <w:rPr>
          <w:lang w:eastAsia="en-GB"/>
        </w:rPr>
        <w:t xml:space="preserve"> IE and the target UE is </w:t>
      </w:r>
      <w:r w:rsidRPr="00226875">
        <w:rPr>
          <w:lang w:eastAsia="zh-CN"/>
        </w:rPr>
        <w:t>neither acting as</w:t>
      </w:r>
      <w:r w:rsidRPr="00226875">
        <w:rPr>
          <w:lang w:eastAsia="en-GB"/>
        </w:rPr>
        <w:t xml:space="preserve"> a </w:t>
      </w:r>
      <w:r w:rsidRPr="00226875">
        <w:rPr>
          <w:lang w:eastAsia="zh-CN"/>
        </w:rPr>
        <w:t xml:space="preserve">5G </w:t>
      </w:r>
      <w:proofErr w:type="spellStart"/>
      <w:r w:rsidRPr="00226875">
        <w:rPr>
          <w:lang w:eastAsia="zh-CN"/>
        </w:rPr>
        <w:t>ProSe</w:t>
      </w:r>
      <w:proofErr w:type="spellEnd"/>
      <w:r w:rsidRPr="00226875">
        <w:rPr>
          <w:lang w:eastAsia="zh-CN"/>
        </w:rPr>
        <w:t xml:space="preserve"> layer-2 UE-to-network relay UE nor acting as a 5G </w:t>
      </w:r>
      <w:proofErr w:type="spellStart"/>
      <w:r w:rsidRPr="00226875">
        <w:rPr>
          <w:lang w:eastAsia="zh-CN"/>
        </w:rPr>
        <w:t>ProSe</w:t>
      </w:r>
      <w:proofErr w:type="spellEnd"/>
      <w:r w:rsidRPr="00226875">
        <w:rPr>
          <w:lang w:eastAsia="zh-CN"/>
        </w:rPr>
        <w:t xml:space="preserve"> layer-3 relay UE</w:t>
      </w:r>
      <w:r w:rsidRPr="00226875">
        <w:rPr>
          <w:lang w:eastAsia="en-GB"/>
        </w:rPr>
        <w:t xml:space="preserve">; </w:t>
      </w:r>
    </w:p>
    <w:p w14:paraId="2BB5391F"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f)</w:t>
      </w:r>
      <w:r w:rsidRPr="00226875">
        <w:rPr>
          <w:lang w:eastAsia="en-GB"/>
        </w:rPr>
        <w:tab/>
        <w:t>shall include the configuration of UE PC5 unicast user plane security protection based on the agreed user plane security policy, as specified in 3GPP TS 33.</w:t>
      </w:r>
      <w:r w:rsidRPr="00226875">
        <w:rPr>
          <w:lang w:eastAsia="zh-CN"/>
        </w:rPr>
        <w:t>503</w:t>
      </w:r>
      <w:r w:rsidRPr="00226875">
        <w:rPr>
          <w:lang w:eastAsia="en-GB"/>
        </w:rPr>
        <w:t> </w:t>
      </w:r>
      <w:r w:rsidRPr="00226875">
        <w:rPr>
          <w:lang w:eastAsia="zh-CN"/>
        </w:rPr>
        <w:t>[34</w:t>
      </w:r>
      <w:proofErr w:type="gramStart"/>
      <w:r w:rsidRPr="00226875">
        <w:rPr>
          <w:lang w:eastAsia="zh-CN"/>
        </w:rPr>
        <w:t>];</w:t>
      </w:r>
      <w:proofErr w:type="gramEnd"/>
    </w:p>
    <w:p w14:paraId="625D160D" w14:textId="77777777" w:rsidR="00226875" w:rsidRPr="00226875" w:rsidRDefault="00226875" w:rsidP="00226875">
      <w:pPr>
        <w:keepLines/>
        <w:overflowPunct w:val="0"/>
        <w:autoSpaceDE w:val="0"/>
        <w:autoSpaceDN w:val="0"/>
        <w:adjustRightInd w:val="0"/>
        <w:ind w:left="1560" w:hanging="1276"/>
        <w:textAlignment w:val="baseline"/>
        <w:rPr>
          <w:color w:val="FF0000"/>
          <w:lang w:eastAsia="zh-CN"/>
        </w:rPr>
      </w:pPr>
      <w:r w:rsidRPr="00226875">
        <w:rPr>
          <w:rFonts w:hint="eastAsia"/>
          <w:color w:val="FF0000"/>
          <w:lang w:eastAsia="zh-CN"/>
        </w:rPr>
        <w:t>E</w:t>
      </w:r>
      <w:r w:rsidRPr="00226875">
        <w:rPr>
          <w:color w:val="FF0000"/>
          <w:lang w:eastAsia="zh-CN"/>
        </w:rPr>
        <w:t>ditor’s note:</w:t>
      </w:r>
      <w:r w:rsidRPr="00226875">
        <w:rPr>
          <w:color w:val="FF0000"/>
          <w:lang w:eastAsia="zh-CN"/>
        </w:rPr>
        <w:tab/>
        <w:t xml:space="preserve">The security parameters for 5G </w:t>
      </w:r>
      <w:proofErr w:type="spellStart"/>
      <w:r w:rsidRPr="00226875">
        <w:rPr>
          <w:color w:val="FF0000"/>
          <w:lang w:eastAsia="zh-CN"/>
        </w:rPr>
        <w:t>ProSe</w:t>
      </w:r>
      <w:proofErr w:type="spellEnd"/>
      <w:r w:rsidRPr="00226875">
        <w:rPr>
          <w:color w:val="FF0000"/>
          <w:lang w:eastAsia="zh-CN"/>
        </w:rPr>
        <w:t xml:space="preserve"> UE-to-UE relay and the parameters for 5G </w:t>
      </w:r>
      <w:proofErr w:type="spellStart"/>
      <w:r w:rsidRPr="00226875">
        <w:rPr>
          <w:color w:val="FF0000"/>
          <w:lang w:eastAsia="zh-CN"/>
        </w:rPr>
        <w:t>ProSe</w:t>
      </w:r>
      <w:proofErr w:type="spellEnd"/>
      <w:r w:rsidRPr="00226875">
        <w:rPr>
          <w:color w:val="FF0000"/>
          <w:lang w:eastAsia="zh-CN"/>
        </w:rPr>
        <w:t xml:space="preserve"> layer-2 UE-to-UE relay are FFS.</w:t>
      </w:r>
    </w:p>
    <w:p w14:paraId="2823EEFB"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zh-CN"/>
        </w:rPr>
        <w:t>g)</w:t>
      </w:r>
      <w:r w:rsidRPr="00226875">
        <w:rPr>
          <w:lang w:eastAsia="zh-CN"/>
        </w:rPr>
        <w:tab/>
        <w:t xml:space="preserve">if the </w:t>
      </w:r>
      <w:r w:rsidRPr="00226875">
        <w:rPr>
          <w:lang w:eastAsia="en-GB"/>
        </w:rPr>
        <w:t xml:space="preserve">5G </w:t>
      </w:r>
      <w:proofErr w:type="spellStart"/>
      <w:r w:rsidRPr="00226875">
        <w:rPr>
          <w:lang w:eastAsia="en-GB"/>
        </w:rPr>
        <w:t>ProSe</w:t>
      </w:r>
      <w:proofErr w:type="spellEnd"/>
      <w:r w:rsidRPr="00226875">
        <w:rPr>
          <w:lang w:eastAsia="en-GB"/>
        </w:rPr>
        <w:t xml:space="preserve"> direct link establishment procedure is for 5G </w:t>
      </w:r>
      <w:proofErr w:type="spellStart"/>
      <w:r w:rsidRPr="00226875">
        <w:rPr>
          <w:lang w:eastAsia="en-GB"/>
        </w:rPr>
        <w:t>ProSe</w:t>
      </w:r>
      <w:proofErr w:type="spellEnd"/>
      <w:r w:rsidRPr="00226875">
        <w:rPr>
          <w:lang w:eastAsia="en-GB"/>
        </w:rPr>
        <w:t xml:space="preserve"> direct communication between the source or target </w:t>
      </w:r>
      <w:r w:rsidRPr="00226875">
        <w:rPr>
          <w:rFonts w:hint="eastAsia"/>
          <w:lang w:eastAsia="zh-CN"/>
        </w:rPr>
        <w:t xml:space="preserve">5G </w:t>
      </w:r>
      <w:proofErr w:type="spellStart"/>
      <w:r w:rsidRPr="00226875">
        <w:rPr>
          <w:rFonts w:hint="eastAsia"/>
          <w:lang w:eastAsia="zh-CN"/>
        </w:rPr>
        <w:t>ProSe</w:t>
      </w:r>
      <w:proofErr w:type="spellEnd"/>
      <w:r w:rsidRPr="00226875">
        <w:rPr>
          <w:rFonts w:hint="eastAsia"/>
          <w:lang w:eastAsia="zh-CN"/>
        </w:rPr>
        <w:t xml:space="preserve"> layer-3 end UE</w:t>
      </w:r>
      <w:r w:rsidRPr="00226875">
        <w:rPr>
          <w:lang w:eastAsia="en-GB"/>
        </w:rPr>
        <w:t xml:space="preserve"> and </w:t>
      </w:r>
      <w:r w:rsidRPr="00226875">
        <w:rPr>
          <w:rFonts w:hint="eastAsia"/>
          <w:lang w:eastAsia="zh-CN"/>
        </w:rPr>
        <w:t xml:space="preserve">the 5G </w:t>
      </w:r>
      <w:proofErr w:type="spellStart"/>
      <w:r w:rsidRPr="00226875">
        <w:rPr>
          <w:rFonts w:hint="eastAsia"/>
          <w:lang w:eastAsia="zh-CN"/>
        </w:rPr>
        <w:t>ProSe</w:t>
      </w:r>
      <w:proofErr w:type="spellEnd"/>
      <w:r w:rsidRPr="00226875">
        <w:rPr>
          <w:rFonts w:hint="eastAsia"/>
          <w:lang w:eastAsia="zh-CN"/>
        </w:rPr>
        <w:t xml:space="preserve"> layer-3 UE-to-UE relay UE</w:t>
      </w:r>
      <w:r w:rsidRPr="00226875">
        <w:rPr>
          <w:lang w:eastAsia="zh-CN"/>
        </w:rPr>
        <w:t xml:space="preserve">, and for Ethernet traffic, shall include the MAC address of the </w:t>
      </w:r>
      <w:r w:rsidRPr="00226875">
        <w:rPr>
          <w:lang w:eastAsia="en-GB"/>
        </w:rPr>
        <w:t xml:space="preserve">target </w:t>
      </w:r>
      <w:r w:rsidRPr="00226875">
        <w:rPr>
          <w:rFonts w:hint="eastAsia"/>
          <w:lang w:eastAsia="zh-CN"/>
        </w:rPr>
        <w:t xml:space="preserve">5G </w:t>
      </w:r>
      <w:proofErr w:type="spellStart"/>
      <w:r w:rsidRPr="00226875">
        <w:rPr>
          <w:rFonts w:hint="eastAsia"/>
          <w:lang w:eastAsia="zh-CN"/>
        </w:rPr>
        <w:t>ProSe</w:t>
      </w:r>
      <w:proofErr w:type="spellEnd"/>
      <w:r w:rsidRPr="00226875">
        <w:rPr>
          <w:rFonts w:hint="eastAsia"/>
          <w:lang w:eastAsia="zh-CN"/>
        </w:rPr>
        <w:t xml:space="preserve"> layer-3 end UE</w:t>
      </w:r>
      <w:r w:rsidRPr="00226875">
        <w:rPr>
          <w:lang w:eastAsia="en-GB"/>
        </w:rPr>
        <w:t>; and</w:t>
      </w:r>
    </w:p>
    <w:p w14:paraId="0593C923" w14:textId="77777777" w:rsidR="00226875" w:rsidRPr="00226875" w:rsidRDefault="00226875" w:rsidP="00226875">
      <w:pPr>
        <w:overflowPunct w:val="0"/>
        <w:autoSpaceDE w:val="0"/>
        <w:autoSpaceDN w:val="0"/>
        <w:adjustRightInd w:val="0"/>
        <w:ind w:left="568" w:hanging="284"/>
        <w:textAlignment w:val="baseline"/>
        <w:rPr>
          <w:lang w:eastAsia="zh-CN"/>
        </w:rPr>
      </w:pPr>
      <w:r w:rsidRPr="00226875">
        <w:rPr>
          <w:lang w:eastAsia="zh-CN"/>
        </w:rPr>
        <w:t>h)</w:t>
      </w:r>
      <w:r w:rsidRPr="00226875">
        <w:rPr>
          <w:lang w:eastAsia="zh-CN"/>
        </w:rPr>
        <w:tab/>
      </w:r>
      <w:r w:rsidRPr="00226875">
        <w:rPr>
          <w:rFonts w:hint="eastAsia"/>
          <w:lang w:eastAsia="zh-CN"/>
        </w:rPr>
        <w:t>may</w:t>
      </w:r>
      <w:r w:rsidRPr="00226875">
        <w:rPr>
          <w:lang w:eastAsia="zh-CN"/>
        </w:rPr>
        <w:t xml:space="preserve"> include </w:t>
      </w:r>
      <w:r w:rsidRPr="00226875">
        <w:rPr>
          <w:rFonts w:hint="eastAsia"/>
          <w:lang w:eastAsia="zh-CN"/>
        </w:rPr>
        <w:t xml:space="preserve">a target 5G </w:t>
      </w:r>
      <w:proofErr w:type="spellStart"/>
      <w:r w:rsidRPr="00226875">
        <w:rPr>
          <w:rFonts w:hint="eastAsia"/>
          <w:lang w:eastAsia="zh-CN"/>
        </w:rPr>
        <w:t>ProSe</w:t>
      </w:r>
      <w:proofErr w:type="spellEnd"/>
      <w:r w:rsidRPr="00226875">
        <w:rPr>
          <w:rFonts w:hint="eastAsia"/>
          <w:lang w:eastAsia="zh-CN"/>
        </w:rPr>
        <w:t xml:space="preserve"> layer-3 end UE IP address IE set to the IP address </w:t>
      </w:r>
      <w:r w:rsidRPr="00226875">
        <w:rPr>
          <w:lang w:eastAsia="zh-CN"/>
        </w:rPr>
        <w:t xml:space="preserve">of the </w:t>
      </w:r>
      <w:r w:rsidRPr="00226875">
        <w:rPr>
          <w:lang w:eastAsia="en-GB"/>
        </w:rPr>
        <w:t xml:space="preserve">target </w:t>
      </w:r>
      <w:r w:rsidRPr="00226875">
        <w:rPr>
          <w:rFonts w:hint="eastAsia"/>
          <w:lang w:eastAsia="zh-CN"/>
        </w:rPr>
        <w:t xml:space="preserve">5G </w:t>
      </w:r>
      <w:proofErr w:type="spellStart"/>
      <w:r w:rsidRPr="00226875">
        <w:rPr>
          <w:rFonts w:hint="eastAsia"/>
          <w:lang w:eastAsia="zh-CN"/>
        </w:rPr>
        <w:t>ProSe</w:t>
      </w:r>
      <w:proofErr w:type="spellEnd"/>
      <w:r w:rsidRPr="00226875">
        <w:rPr>
          <w:rFonts w:hint="eastAsia"/>
          <w:lang w:eastAsia="zh-CN"/>
        </w:rPr>
        <w:t xml:space="preserve"> layer-3 end UE, </w:t>
      </w:r>
      <w:r w:rsidRPr="00226875">
        <w:rPr>
          <w:lang w:eastAsia="zh-CN"/>
        </w:rPr>
        <w:t xml:space="preserve">if the </w:t>
      </w:r>
      <w:r w:rsidRPr="00226875">
        <w:rPr>
          <w:lang w:eastAsia="en-GB"/>
        </w:rPr>
        <w:t xml:space="preserve">5G </w:t>
      </w:r>
      <w:proofErr w:type="spellStart"/>
      <w:r w:rsidRPr="00226875">
        <w:rPr>
          <w:lang w:eastAsia="en-GB"/>
        </w:rPr>
        <w:t>ProSe</w:t>
      </w:r>
      <w:proofErr w:type="spellEnd"/>
      <w:r w:rsidRPr="00226875">
        <w:rPr>
          <w:lang w:eastAsia="en-GB"/>
        </w:rPr>
        <w:t xml:space="preserve"> direct link establishment procedure is for 5G </w:t>
      </w:r>
      <w:proofErr w:type="spellStart"/>
      <w:r w:rsidRPr="00226875">
        <w:rPr>
          <w:lang w:eastAsia="en-GB"/>
        </w:rPr>
        <w:t>ProSe</w:t>
      </w:r>
      <w:proofErr w:type="spellEnd"/>
      <w:r w:rsidRPr="00226875">
        <w:rPr>
          <w:lang w:eastAsia="en-GB"/>
        </w:rPr>
        <w:t xml:space="preserve"> direct communication between the source </w:t>
      </w:r>
      <w:r w:rsidRPr="00226875">
        <w:rPr>
          <w:rFonts w:hint="eastAsia"/>
          <w:lang w:eastAsia="zh-CN"/>
        </w:rPr>
        <w:t xml:space="preserve">5G </w:t>
      </w:r>
      <w:proofErr w:type="spellStart"/>
      <w:r w:rsidRPr="00226875">
        <w:rPr>
          <w:rFonts w:hint="eastAsia"/>
          <w:lang w:eastAsia="zh-CN"/>
        </w:rPr>
        <w:t>ProSe</w:t>
      </w:r>
      <w:proofErr w:type="spellEnd"/>
      <w:r w:rsidRPr="00226875">
        <w:rPr>
          <w:rFonts w:hint="eastAsia"/>
          <w:lang w:eastAsia="zh-CN"/>
        </w:rPr>
        <w:t xml:space="preserve"> layer-3 end UE</w:t>
      </w:r>
      <w:r w:rsidRPr="00226875">
        <w:rPr>
          <w:lang w:eastAsia="en-GB"/>
        </w:rPr>
        <w:t xml:space="preserve"> and </w:t>
      </w:r>
      <w:r w:rsidRPr="00226875">
        <w:rPr>
          <w:rFonts w:hint="eastAsia"/>
          <w:lang w:eastAsia="zh-CN"/>
        </w:rPr>
        <w:t xml:space="preserve">the 5G </w:t>
      </w:r>
      <w:proofErr w:type="spellStart"/>
      <w:r w:rsidRPr="00226875">
        <w:rPr>
          <w:rFonts w:hint="eastAsia"/>
          <w:lang w:eastAsia="zh-CN"/>
        </w:rPr>
        <w:t>ProSe</w:t>
      </w:r>
      <w:proofErr w:type="spellEnd"/>
      <w:r w:rsidRPr="00226875">
        <w:rPr>
          <w:rFonts w:hint="eastAsia"/>
          <w:lang w:eastAsia="zh-CN"/>
        </w:rPr>
        <w:t xml:space="preserve"> layer-3 UE-to-UE relay UE</w:t>
      </w:r>
      <w:r w:rsidRPr="00226875">
        <w:rPr>
          <w:lang w:eastAsia="zh-CN"/>
        </w:rPr>
        <w:t xml:space="preserve">, and </w:t>
      </w:r>
      <w:r w:rsidRPr="00226875">
        <w:rPr>
          <w:rFonts w:hint="eastAsia"/>
          <w:lang w:eastAsia="zh-CN"/>
        </w:rPr>
        <w:t>the data unit type for the communication is IP</w:t>
      </w:r>
      <w:r w:rsidRPr="00226875">
        <w:rPr>
          <w:lang w:eastAsia="en-GB"/>
        </w:rPr>
        <w:t>.</w:t>
      </w:r>
    </w:p>
    <w:p w14:paraId="1197EECD" w14:textId="77777777" w:rsidR="00226875" w:rsidRPr="00226875" w:rsidRDefault="00226875" w:rsidP="00226875">
      <w:pPr>
        <w:keepLines/>
        <w:overflowPunct w:val="0"/>
        <w:autoSpaceDE w:val="0"/>
        <w:autoSpaceDN w:val="0"/>
        <w:adjustRightInd w:val="0"/>
        <w:ind w:left="1560" w:hanging="1276"/>
        <w:textAlignment w:val="baseline"/>
        <w:rPr>
          <w:color w:val="FF0000"/>
          <w:lang w:eastAsia="zh-CN"/>
        </w:rPr>
      </w:pPr>
      <w:r w:rsidRPr="00226875">
        <w:rPr>
          <w:rFonts w:hint="eastAsia"/>
          <w:color w:val="FF0000"/>
          <w:lang w:eastAsia="zh-CN"/>
        </w:rPr>
        <w:t>E</w:t>
      </w:r>
      <w:r w:rsidRPr="00226875">
        <w:rPr>
          <w:color w:val="FF0000"/>
          <w:lang w:eastAsia="zh-CN"/>
        </w:rPr>
        <w:t>ditor’s note:</w:t>
      </w:r>
      <w:r w:rsidRPr="00226875">
        <w:rPr>
          <w:color w:val="FF0000"/>
          <w:lang w:eastAsia="zh-CN"/>
        </w:rPr>
        <w:tab/>
        <w:t xml:space="preserve">The security parameters for 5G </w:t>
      </w:r>
      <w:proofErr w:type="spellStart"/>
      <w:r w:rsidRPr="00226875">
        <w:rPr>
          <w:color w:val="FF0000"/>
          <w:lang w:eastAsia="zh-CN"/>
        </w:rPr>
        <w:t>ProSe</w:t>
      </w:r>
      <w:proofErr w:type="spellEnd"/>
      <w:r w:rsidRPr="00226875">
        <w:rPr>
          <w:color w:val="FF0000"/>
          <w:lang w:eastAsia="zh-CN"/>
        </w:rPr>
        <w:t xml:space="preserve"> UE-to-UE relay and the parameters for 5G </w:t>
      </w:r>
      <w:proofErr w:type="spellStart"/>
      <w:r w:rsidRPr="00226875">
        <w:rPr>
          <w:color w:val="FF0000"/>
          <w:lang w:eastAsia="zh-CN"/>
        </w:rPr>
        <w:t>ProSe</w:t>
      </w:r>
      <w:proofErr w:type="spellEnd"/>
      <w:r w:rsidRPr="00226875">
        <w:rPr>
          <w:color w:val="FF0000"/>
          <w:lang w:eastAsia="zh-CN"/>
        </w:rPr>
        <w:t xml:space="preserve"> layer-2 UE-to-UE relay are FFS.</w:t>
      </w:r>
    </w:p>
    <w:p w14:paraId="0CB0F2F6"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 xml:space="preserve">After the PROSE DIRECT LINK ESTABLISHMENT ACCEPT message is generated, the target UE shall pass this message to the lower layers for transmission along with the initiating UE's layer-2 ID for unicast communication and the target UE's layer-2 ID for unicast communication and shall start timer T5090 if: </w:t>
      </w:r>
    </w:p>
    <w:p w14:paraId="7B657B97"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zh-CN"/>
        </w:rPr>
        <w:lastRenderedPageBreak/>
        <w:t>a)</w:t>
      </w:r>
      <w:r w:rsidRPr="00226875">
        <w:rPr>
          <w:lang w:eastAsia="zh-CN"/>
        </w:rPr>
        <w:tab/>
        <w:t xml:space="preserve">at least one of </w:t>
      </w:r>
      <w:proofErr w:type="spellStart"/>
      <w:r w:rsidRPr="00226875">
        <w:rPr>
          <w:lang w:eastAsia="zh-CN"/>
        </w:rPr>
        <w:t>ProSe</w:t>
      </w:r>
      <w:proofErr w:type="spellEnd"/>
      <w:r w:rsidRPr="00226875">
        <w:rPr>
          <w:lang w:eastAsia="zh-CN"/>
        </w:rPr>
        <w:t xml:space="preserve"> identifiers for the 5G </w:t>
      </w:r>
      <w:proofErr w:type="spellStart"/>
      <w:r w:rsidRPr="00226875">
        <w:rPr>
          <w:lang w:eastAsia="zh-CN"/>
        </w:rPr>
        <w:t>ProSe</w:t>
      </w:r>
      <w:proofErr w:type="spellEnd"/>
      <w:r w:rsidRPr="00226875">
        <w:rPr>
          <w:lang w:eastAsia="zh-CN"/>
        </w:rPr>
        <w:t xml:space="preserve"> direct links satisfies the privacy requirements </w:t>
      </w:r>
      <w:r w:rsidRPr="00226875">
        <w:rPr>
          <w:lang w:eastAsia="en-GB"/>
        </w:rPr>
        <w:t>as specified in clause 5.2.4; or</w:t>
      </w:r>
    </w:p>
    <w:p w14:paraId="7F4340D8" w14:textId="77777777" w:rsidR="00226875" w:rsidRPr="00226875" w:rsidRDefault="00226875" w:rsidP="00226875">
      <w:pPr>
        <w:overflowPunct w:val="0"/>
        <w:autoSpaceDE w:val="0"/>
        <w:autoSpaceDN w:val="0"/>
        <w:adjustRightInd w:val="0"/>
        <w:ind w:left="284"/>
        <w:textAlignment w:val="baseline"/>
        <w:rPr>
          <w:lang w:eastAsia="en-GB"/>
        </w:rPr>
      </w:pPr>
      <w:r w:rsidRPr="00226875">
        <w:rPr>
          <w:lang w:eastAsia="en-GB"/>
        </w:rPr>
        <w:t>b)</w:t>
      </w:r>
      <w:r w:rsidRPr="00226875">
        <w:rPr>
          <w:lang w:eastAsia="en-GB"/>
        </w:rPr>
        <w:tab/>
        <w:t>T5090 is configured as specified in clause 5.2.5.</w:t>
      </w:r>
    </w:p>
    <w:p w14:paraId="521B9B60" w14:textId="77777777" w:rsidR="00226875" w:rsidRPr="00226875" w:rsidRDefault="00226875" w:rsidP="00226875">
      <w:pPr>
        <w:keepLines/>
        <w:overflowPunct w:val="0"/>
        <w:autoSpaceDE w:val="0"/>
        <w:autoSpaceDN w:val="0"/>
        <w:adjustRightInd w:val="0"/>
        <w:ind w:left="1135" w:hanging="851"/>
        <w:textAlignment w:val="baseline"/>
        <w:rPr>
          <w:lang w:eastAsia="en-GB"/>
        </w:rPr>
      </w:pPr>
      <w:r w:rsidRPr="00226875">
        <w:rPr>
          <w:lang w:eastAsia="en-GB"/>
        </w:rPr>
        <w:t>NOTE 5:</w:t>
      </w:r>
      <w:r w:rsidRPr="00226875">
        <w:rPr>
          <w:lang w:eastAsia="en-GB"/>
        </w:rPr>
        <w:tab/>
        <w:t>Two UEs negotiate the PC5 DRX configuration in the AS layer, and the PC5 DRX parameter values are configured per pair of source and destination Layer-2 IDs in the AS layer, as specified in 3GPP TS 38.300 [21].</w:t>
      </w:r>
    </w:p>
    <w:p w14:paraId="082483ED"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After sending the PROSE DIRECT LINK ESTABLISHMENT ACCEPT message, the target UE shall provide the following information along with the layer-2 IDs to the lower layer, which enables the lower layer to handle the coming PC5 signalling or traffic data:</w:t>
      </w:r>
    </w:p>
    <w:p w14:paraId="7BE5CA99"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a)</w:t>
      </w:r>
      <w:r w:rsidRPr="00226875">
        <w:rPr>
          <w:lang w:eastAsia="en-GB"/>
        </w:rPr>
        <w:tab/>
        <w:t xml:space="preserve">the PC5 </w:t>
      </w:r>
      <w:r w:rsidRPr="00226875">
        <w:rPr>
          <w:lang w:eastAsia="zh-CN"/>
        </w:rPr>
        <w:t xml:space="preserve">link </w:t>
      </w:r>
      <w:r w:rsidRPr="00226875">
        <w:rPr>
          <w:lang w:eastAsia="en-GB"/>
        </w:rPr>
        <w:t xml:space="preserve">identifier self-assigned for this 5G </w:t>
      </w:r>
      <w:proofErr w:type="spellStart"/>
      <w:r w:rsidRPr="00226875">
        <w:rPr>
          <w:lang w:eastAsia="en-GB"/>
        </w:rPr>
        <w:t>ProSe</w:t>
      </w:r>
      <w:proofErr w:type="spellEnd"/>
      <w:r w:rsidRPr="00226875">
        <w:rPr>
          <w:lang w:eastAsia="en-GB"/>
        </w:rPr>
        <w:t xml:space="preserve"> direct </w:t>
      </w:r>
      <w:proofErr w:type="gramStart"/>
      <w:r w:rsidRPr="00226875">
        <w:rPr>
          <w:lang w:eastAsia="en-GB"/>
        </w:rPr>
        <w:t>link;</w:t>
      </w:r>
      <w:proofErr w:type="gramEnd"/>
    </w:p>
    <w:p w14:paraId="399A55EE"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b)</w:t>
      </w:r>
      <w:r w:rsidRPr="00226875">
        <w:rPr>
          <w:lang w:eastAsia="en-GB"/>
        </w:rPr>
        <w:tab/>
      </w:r>
      <w:r w:rsidRPr="00226875">
        <w:rPr>
          <w:lang w:eastAsia="zh-CN"/>
        </w:rPr>
        <w:t>PQFI(s) and its corresponding PC5 QoS parameters, if available; and</w:t>
      </w:r>
    </w:p>
    <w:p w14:paraId="70DF5929"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c)</w:t>
      </w:r>
      <w:r w:rsidRPr="00226875">
        <w:rPr>
          <w:lang w:eastAsia="en-GB"/>
        </w:rPr>
        <w:tab/>
        <w:t xml:space="preserve">an indication </w:t>
      </w:r>
      <w:r w:rsidRPr="00226875">
        <w:rPr>
          <w:lang w:eastAsia="x-none"/>
        </w:rPr>
        <w:t xml:space="preserve">of activation of the PC5 unicast user plane security protection </w:t>
      </w:r>
      <w:r w:rsidRPr="00226875">
        <w:rPr>
          <w:lang w:eastAsia="en-GB"/>
        </w:rPr>
        <w:t xml:space="preserve">for the 5G </w:t>
      </w:r>
      <w:proofErr w:type="spellStart"/>
      <w:r w:rsidRPr="00226875">
        <w:rPr>
          <w:lang w:eastAsia="en-GB"/>
        </w:rPr>
        <w:t>ProSe</w:t>
      </w:r>
      <w:proofErr w:type="spellEnd"/>
      <w:r w:rsidRPr="00226875">
        <w:rPr>
          <w:lang w:eastAsia="en-GB"/>
        </w:rPr>
        <w:t xml:space="preserve"> direct link, if applicable</w:t>
      </w:r>
      <w:r w:rsidRPr="00226875">
        <w:rPr>
          <w:lang w:eastAsia="zh-CN"/>
        </w:rPr>
        <w:t>.</w:t>
      </w:r>
    </w:p>
    <w:p w14:paraId="436C6198"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 xml:space="preserve">If the target UE accepts the 5G </w:t>
      </w:r>
      <w:proofErr w:type="spellStart"/>
      <w:r w:rsidRPr="00226875">
        <w:rPr>
          <w:lang w:eastAsia="en-GB"/>
        </w:rPr>
        <w:t>ProSe</w:t>
      </w:r>
      <w:proofErr w:type="spellEnd"/>
      <w:r w:rsidRPr="00226875">
        <w:rPr>
          <w:lang w:eastAsia="en-GB"/>
        </w:rPr>
        <w:t xml:space="preserve"> direct link establishment request and the 5G </w:t>
      </w:r>
      <w:proofErr w:type="spellStart"/>
      <w:r w:rsidRPr="00226875">
        <w:rPr>
          <w:lang w:eastAsia="en-GB"/>
        </w:rPr>
        <w:t>ProSe</w:t>
      </w:r>
      <w:proofErr w:type="spellEnd"/>
      <w:r w:rsidRPr="00226875">
        <w:rPr>
          <w:lang w:eastAsia="en-GB"/>
        </w:rPr>
        <w:t xml:space="preserve"> direct link is established not for 5G </w:t>
      </w:r>
      <w:proofErr w:type="spellStart"/>
      <w:r w:rsidRPr="00226875">
        <w:rPr>
          <w:lang w:eastAsia="en-GB"/>
        </w:rPr>
        <w:t>ProSe</w:t>
      </w:r>
      <w:proofErr w:type="spellEnd"/>
      <w:r w:rsidRPr="00226875">
        <w:rPr>
          <w:lang w:eastAsia="en-GB"/>
        </w:rPr>
        <w:t xml:space="preserve"> direct communication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UE and not for 5G </w:t>
      </w:r>
      <w:proofErr w:type="spellStart"/>
      <w:r w:rsidRPr="00226875">
        <w:rPr>
          <w:lang w:eastAsia="en-GB"/>
        </w:rPr>
        <w:t>ProSe</w:t>
      </w:r>
      <w:proofErr w:type="spellEnd"/>
      <w:r w:rsidRPr="00226875">
        <w:rPr>
          <w:lang w:eastAsia="en-GB"/>
        </w:rPr>
        <w:t xml:space="preserve"> direct communication between the 5G </w:t>
      </w:r>
      <w:proofErr w:type="spellStart"/>
      <w:r w:rsidRPr="00226875">
        <w:rPr>
          <w:lang w:eastAsia="en-GB"/>
        </w:rPr>
        <w:t>ProSe</w:t>
      </w:r>
      <w:proofErr w:type="spellEnd"/>
      <w:r w:rsidRPr="00226875">
        <w:rPr>
          <w:lang w:eastAsia="en-GB"/>
        </w:rPr>
        <w:t xml:space="preserve"> end UE and the 5G </w:t>
      </w:r>
      <w:proofErr w:type="spellStart"/>
      <w:r w:rsidRPr="00226875">
        <w:rPr>
          <w:lang w:eastAsia="en-GB"/>
        </w:rPr>
        <w:t>ProSe</w:t>
      </w:r>
      <w:proofErr w:type="spellEnd"/>
      <w:r w:rsidRPr="00226875">
        <w:rPr>
          <w:lang w:eastAsia="en-GB"/>
        </w:rPr>
        <w:t xml:space="preserve"> UE-to-UE relay UE, then the target UE may </w:t>
      </w:r>
      <w:r w:rsidRPr="00226875">
        <w:rPr>
          <w:lang w:eastAsia="zh-CN"/>
        </w:rPr>
        <w:t xml:space="preserve">perform the PC5 QoS flow establishment over 5G </w:t>
      </w:r>
      <w:proofErr w:type="spellStart"/>
      <w:r w:rsidRPr="00226875">
        <w:rPr>
          <w:lang w:eastAsia="zh-CN"/>
        </w:rPr>
        <w:t>ProSe</w:t>
      </w:r>
      <w:proofErr w:type="spellEnd"/>
      <w:r w:rsidRPr="00226875">
        <w:rPr>
          <w:lang w:eastAsia="zh-CN"/>
        </w:rPr>
        <w:t xml:space="preserve"> direct link </w:t>
      </w:r>
      <w:r w:rsidRPr="00226875">
        <w:rPr>
          <w:lang w:eastAsia="en-GB"/>
        </w:rPr>
        <w:t xml:space="preserve">as specified in clause 7.2.7. If the 5G </w:t>
      </w:r>
      <w:proofErr w:type="spellStart"/>
      <w:r w:rsidRPr="00226875">
        <w:rPr>
          <w:lang w:eastAsia="en-GB"/>
        </w:rPr>
        <w:t>ProSe</w:t>
      </w:r>
      <w:proofErr w:type="spellEnd"/>
      <w:r w:rsidRPr="00226875">
        <w:rPr>
          <w:lang w:eastAsia="en-GB"/>
        </w:rPr>
        <w:t xml:space="preserve"> direct link is established for 5G </w:t>
      </w:r>
      <w:proofErr w:type="spellStart"/>
      <w:r w:rsidRPr="00226875">
        <w:rPr>
          <w:lang w:eastAsia="en-GB"/>
        </w:rPr>
        <w:t>ProSe</w:t>
      </w:r>
      <w:proofErr w:type="spellEnd"/>
      <w:r w:rsidRPr="00226875">
        <w:rPr>
          <w:lang w:eastAsia="en-GB"/>
        </w:rPr>
        <w:t xml:space="preserve"> direct communication between the 5G </w:t>
      </w:r>
      <w:proofErr w:type="spellStart"/>
      <w:r w:rsidRPr="00226875">
        <w:rPr>
          <w:lang w:eastAsia="en-GB"/>
        </w:rPr>
        <w:t>ProSe</w:t>
      </w:r>
      <w:proofErr w:type="spellEnd"/>
      <w:r w:rsidRPr="00226875">
        <w:rPr>
          <w:lang w:eastAsia="en-GB"/>
        </w:rPr>
        <w:t xml:space="preserve"> layer-3 remote UE and the 5G </w:t>
      </w:r>
      <w:proofErr w:type="spellStart"/>
      <w:r w:rsidRPr="00226875">
        <w:rPr>
          <w:lang w:eastAsia="en-GB"/>
        </w:rPr>
        <w:t>ProSe</w:t>
      </w:r>
      <w:proofErr w:type="spellEnd"/>
      <w:r w:rsidRPr="00226875">
        <w:rPr>
          <w:lang w:eastAsia="en-GB"/>
        </w:rPr>
        <w:t xml:space="preserve"> layer-3 UE-to-network relay UE, then the target UE may </w:t>
      </w:r>
      <w:r w:rsidRPr="00226875">
        <w:rPr>
          <w:lang w:eastAsia="zh-CN"/>
        </w:rPr>
        <w:t xml:space="preserve">perform the PC5 QoS flow establishment over 5G </w:t>
      </w:r>
      <w:proofErr w:type="spellStart"/>
      <w:r w:rsidRPr="00226875">
        <w:rPr>
          <w:lang w:eastAsia="zh-CN"/>
        </w:rPr>
        <w:t>ProSe</w:t>
      </w:r>
      <w:proofErr w:type="spellEnd"/>
      <w:r w:rsidRPr="00226875">
        <w:rPr>
          <w:lang w:eastAsia="zh-CN"/>
        </w:rPr>
        <w:t xml:space="preserve"> direct link </w:t>
      </w:r>
      <w:r w:rsidRPr="00226875">
        <w:rPr>
          <w:lang w:eastAsia="en-GB"/>
        </w:rPr>
        <w:t xml:space="preserve">as specified in clause 8.2.6. If the 5G </w:t>
      </w:r>
      <w:proofErr w:type="spellStart"/>
      <w:r w:rsidRPr="00226875">
        <w:rPr>
          <w:lang w:eastAsia="en-GB"/>
        </w:rPr>
        <w:t>ProSe</w:t>
      </w:r>
      <w:proofErr w:type="spellEnd"/>
      <w:r w:rsidRPr="00226875">
        <w:rPr>
          <w:lang w:eastAsia="en-GB"/>
        </w:rPr>
        <w:t xml:space="preserve"> direct link is established for 5G </w:t>
      </w:r>
      <w:proofErr w:type="spellStart"/>
      <w:r w:rsidRPr="00226875">
        <w:rPr>
          <w:lang w:eastAsia="en-GB"/>
        </w:rPr>
        <w:t>ProSe</w:t>
      </w:r>
      <w:proofErr w:type="spellEnd"/>
      <w:r w:rsidRPr="00226875">
        <w:rPr>
          <w:lang w:eastAsia="en-GB"/>
        </w:rPr>
        <w:t xml:space="preserve"> direct communication between the 5G </w:t>
      </w:r>
      <w:proofErr w:type="spellStart"/>
      <w:r w:rsidRPr="00226875">
        <w:rPr>
          <w:lang w:eastAsia="en-GB"/>
        </w:rPr>
        <w:t>ProSe</w:t>
      </w:r>
      <w:proofErr w:type="spellEnd"/>
      <w:r w:rsidRPr="00226875">
        <w:rPr>
          <w:lang w:eastAsia="en-GB"/>
        </w:rPr>
        <w:t xml:space="preserve"> layer-3 end UE and the 5G </w:t>
      </w:r>
      <w:proofErr w:type="spellStart"/>
      <w:r w:rsidRPr="00226875">
        <w:rPr>
          <w:lang w:eastAsia="en-GB"/>
        </w:rPr>
        <w:t>ProSe</w:t>
      </w:r>
      <w:proofErr w:type="spellEnd"/>
      <w:r w:rsidRPr="00226875">
        <w:rPr>
          <w:lang w:eastAsia="en-GB"/>
        </w:rPr>
        <w:t xml:space="preserve"> layer-3 UE-to-UE relay UE, then the target UE may </w:t>
      </w:r>
      <w:r w:rsidRPr="00226875">
        <w:rPr>
          <w:lang w:eastAsia="zh-CN"/>
        </w:rPr>
        <w:t xml:space="preserve">perform the PC5 QoS flow establishment over 5G </w:t>
      </w:r>
      <w:proofErr w:type="spellStart"/>
      <w:r w:rsidRPr="00226875">
        <w:rPr>
          <w:lang w:eastAsia="zh-CN"/>
        </w:rPr>
        <w:t>ProSe</w:t>
      </w:r>
      <w:proofErr w:type="spellEnd"/>
      <w:r w:rsidRPr="00226875">
        <w:rPr>
          <w:lang w:eastAsia="zh-CN"/>
        </w:rPr>
        <w:t xml:space="preserve"> direct link </w:t>
      </w:r>
      <w:r w:rsidRPr="00226875">
        <w:rPr>
          <w:lang w:eastAsia="en-GB"/>
        </w:rPr>
        <w:t>as specified in clause 8a.2.7.</w:t>
      </w:r>
    </w:p>
    <w:p w14:paraId="48A5458E" w14:textId="24518D65" w:rsidR="00064457" w:rsidRDefault="00064457" w:rsidP="00064457">
      <w:pPr>
        <w:jc w:val="center"/>
        <w:rPr>
          <w:rFonts w:eastAsia="PMingLiU"/>
          <w:lang w:eastAsia="en-GB"/>
        </w:rPr>
      </w:pPr>
      <w:r w:rsidRPr="00064457">
        <w:rPr>
          <w:rFonts w:eastAsia="PMingLiU"/>
          <w:highlight w:val="yellow"/>
          <w:lang w:eastAsia="en-GB"/>
        </w:rPr>
        <w:t>*****</w:t>
      </w:r>
      <w:r w:rsidR="00423B3C">
        <w:rPr>
          <w:rFonts w:eastAsia="PMingLiU"/>
          <w:highlight w:val="yellow"/>
          <w:lang w:eastAsia="en-GB"/>
        </w:rPr>
        <w:t>Next</w:t>
      </w:r>
      <w:r w:rsidRPr="00064457">
        <w:rPr>
          <w:rFonts w:eastAsia="PMingLiU"/>
          <w:highlight w:val="yellow"/>
          <w:lang w:eastAsia="en-GB"/>
        </w:rPr>
        <w:t xml:space="preserve"> Change*****</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482C3B5" w14:textId="77777777" w:rsidR="00226875" w:rsidRPr="00226875" w:rsidRDefault="00226875" w:rsidP="0022687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54" w:name="_Toc68196221"/>
      <w:bookmarkStart w:id="55" w:name="_Toc59208893"/>
      <w:bookmarkStart w:id="56" w:name="_Toc51951139"/>
      <w:bookmarkStart w:id="57" w:name="_Toc45882589"/>
      <w:bookmarkStart w:id="58" w:name="_Toc45282203"/>
      <w:bookmarkStart w:id="59" w:name="_Toc34404375"/>
      <w:bookmarkStart w:id="60" w:name="_Toc34388604"/>
      <w:bookmarkStart w:id="61" w:name="_Toc25070689"/>
      <w:bookmarkStart w:id="62" w:name="_Toc138361003"/>
      <w:r w:rsidRPr="00226875">
        <w:rPr>
          <w:rFonts w:ascii="Arial" w:hAnsi="Arial"/>
          <w:sz w:val="22"/>
          <w:lang w:eastAsia="en-GB"/>
        </w:rPr>
        <w:t>7.2.2.6.2</w:t>
      </w:r>
      <w:r w:rsidRPr="00226875">
        <w:rPr>
          <w:rFonts w:ascii="Arial" w:hAnsi="Arial"/>
          <w:sz w:val="22"/>
          <w:lang w:eastAsia="en-GB"/>
        </w:rPr>
        <w:tab/>
        <w:t>Abnormal cases at the target UE</w:t>
      </w:r>
      <w:bookmarkEnd w:id="54"/>
      <w:bookmarkEnd w:id="55"/>
      <w:bookmarkEnd w:id="56"/>
      <w:bookmarkEnd w:id="57"/>
      <w:bookmarkEnd w:id="58"/>
      <w:bookmarkEnd w:id="59"/>
      <w:bookmarkEnd w:id="60"/>
      <w:bookmarkEnd w:id="61"/>
      <w:bookmarkEnd w:id="62"/>
    </w:p>
    <w:p w14:paraId="279A9879"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 xml:space="preserve">For a received PROSE DIRECT LINK ESTABLISHMENT REQUEST message from a source layer-2 ID (for unicast communication), if the target UE already has an existing link established to the UE known to use the same source layer-2 ID, the same source user info, the same type of data (IP, Ethernet </w:t>
      </w:r>
      <w:proofErr w:type="spellStart"/>
      <w:r w:rsidRPr="00226875">
        <w:rPr>
          <w:lang w:eastAsia="en-GB"/>
        </w:rPr>
        <w:t>orUnstructured</w:t>
      </w:r>
      <w:proofErr w:type="spellEnd"/>
      <w:r w:rsidRPr="00226875">
        <w:rPr>
          <w:lang w:eastAsia="en-GB"/>
        </w:rPr>
        <w:t xml:space="preserve">) and the same security policy, the UE shall process the new request. However, the target UE shall only delete the existing 5G </w:t>
      </w:r>
      <w:proofErr w:type="spellStart"/>
      <w:r w:rsidRPr="00226875">
        <w:rPr>
          <w:lang w:eastAsia="en-GB"/>
        </w:rPr>
        <w:t>ProSe</w:t>
      </w:r>
      <w:proofErr w:type="spellEnd"/>
      <w:r w:rsidRPr="00226875">
        <w:rPr>
          <w:lang w:eastAsia="en-GB"/>
        </w:rPr>
        <w:t xml:space="preserve"> direct link context after the new link establishment procedure succeeds.</w:t>
      </w:r>
    </w:p>
    <w:p w14:paraId="70D829C1" w14:textId="77777777" w:rsidR="00226875" w:rsidRPr="00226875" w:rsidRDefault="00226875" w:rsidP="00226875">
      <w:pPr>
        <w:keepLines/>
        <w:overflowPunct w:val="0"/>
        <w:autoSpaceDE w:val="0"/>
        <w:autoSpaceDN w:val="0"/>
        <w:adjustRightInd w:val="0"/>
        <w:ind w:left="1135" w:hanging="851"/>
        <w:textAlignment w:val="baseline"/>
        <w:rPr>
          <w:lang w:eastAsia="en-GB"/>
        </w:rPr>
      </w:pPr>
      <w:r w:rsidRPr="00226875">
        <w:rPr>
          <w:lang w:eastAsia="en-GB"/>
        </w:rPr>
        <w:t>NOTE:</w:t>
      </w:r>
      <w:r w:rsidRPr="00226875">
        <w:rPr>
          <w:lang w:eastAsia="en-GB"/>
        </w:rPr>
        <w:tab/>
        <w:t>The type of data (e.g., IP, Ethernet or Unstructured) is indicated by the optional IP address configuration IE included in the corresponding PROSE DIRECT LINK SECURITY MODE COMPLETE message, i.e., the type of data for the requested link is IP type if this IE is included and the type of data for the requested link is Ethernet or Unstructured if this IE is not included.</w:t>
      </w:r>
    </w:p>
    <w:p w14:paraId="2FC6BC1D" w14:textId="4339A107" w:rsidR="00226875" w:rsidRPr="00226875" w:rsidRDefault="00226875" w:rsidP="00226875">
      <w:pPr>
        <w:overflowPunct w:val="0"/>
        <w:autoSpaceDE w:val="0"/>
        <w:autoSpaceDN w:val="0"/>
        <w:adjustRightInd w:val="0"/>
        <w:textAlignment w:val="baseline"/>
        <w:rPr>
          <w:lang w:eastAsia="en-GB"/>
        </w:rPr>
      </w:pPr>
      <w:r w:rsidRPr="00226875">
        <w:rPr>
          <w:lang w:eastAsia="en-GB"/>
        </w:rPr>
        <w:t xml:space="preserve">If the PROSE DIRECT LINK ESTABLISHMENT REQUEST message is for 5G </w:t>
      </w:r>
      <w:proofErr w:type="spellStart"/>
      <w:r w:rsidRPr="00226875">
        <w:rPr>
          <w:lang w:eastAsia="en-GB"/>
        </w:rPr>
        <w:t>ProSe</w:t>
      </w:r>
      <w:proofErr w:type="spellEnd"/>
      <w:r w:rsidRPr="00226875">
        <w:rPr>
          <w:lang w:eastAsia="en-GB"/>
        </w:rPr>
        <w:t xml:space="preserve"> direct communication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UE, after the target UE decrypts the encrypted relay service code using the </w:t>
      </w:r>
      <w:del w:id="63" w:author="Sunghoon" w:date="2023-08-09T11:15:00Z">
        <w:r w:rsidRPr="00226875" w:rsidDel="00E01F82">
          <w:rPr>
            <w:lang w:eastAsia="en-GB"/>
          </w:rPr>
          <w:delText xml:space="preserve">DUIK, </w:delText>
        </w:r>
      </w:del>
      <w:r w:rsidRPr="00226875">
        <w:rPr>
          <w:lang w:eastAsia="en-GB"/>
        </w:rPr>
        <w:t>DUSK</w:t>
      </w:r>
      <w:del w:id="64" w:author="Sunghoon" w:date="2023-08-09T11:15:00Z">
        <w:r w:rsidRPr="00226875" w:rsidDel="00E01F82">
          <w:rPr>
            <w:lang w:eastAsia="en-GB"/>
          </w:rPr>
          <w:delText>,</w:delText>
        </w:r>
      </w:del>
      <w:r w:rsidRPr="00226875">
        <w:rPr>
          <w:lang w:eastAsia="en-GB"/>
        </w:rPr>
        <w:t xml:space="preserve"> or DUCK</w:t>
      </w:r>
      <w:del w:id="65" w:author="Sunghoon" w:date="2023-08-08T14:48:00Z">
        <w:r w:rsidRPr="00226875" w:rsidDel="00226875">
          <w:rPr>
            <w:lang w:eastAsia="en-GB"/>
          </w:rPr>
          <w:delText xml:space="preserve"> with the associated encrypted bitmask</w:delText>
        </w:r>
      </w:del>
      <w:r w:rsidRPr="00226875">
        <w:rPr>
          <w:lang w:eastAsia="en-GB"/>
        </w:rPr>
        <w:t xml:space="preserve"> used for 5G </w:t>
      </w:r>
      <w:proofErr w:type="spellStart"/>
      <w:r w:rsidRPr="00226875">
        <w:rPr>
          <w:lang w:eastAsia="en-GB"/>
        </w:rPr>
        <w:t>ProSe</w:t>
      </w:r>
      <w:proofErr w:type="spellEnd"/>
      <w:r w:rsidRPr="00226875">
        <w:rPr>
          <w:lang w:eastAsia="en-GB"/>
        </w:rPr>
        <w:t xml:space="preserve"> UE-to-network relay discovery, if the relay service code does not match with the one that the target UE has sent during 5G </w:t>
      </w:r>
      <w:proofErr w:type="spellStart"/>
      <w:r w:rsidRPr="00226875">
        <w:rPr>
          <w:lang w:eastAsia="en-GB"/>
        </w:rPr>
        <w:t>ProSe</w:t>
      </w:r>
      <w:proofErr w:type="spellEnd"/>
      <w:r w:rsidRPr="00226875">
        <w:rPr>
          <w:lang w:eastAsia="en-GB"/>
        </w:rPr>
        <w:t xml:space="preserve"> UE-to-network relay discovery procedure, then the target UE shall abort the 5G </w:t>
      </w:r>
      <w:proofErr w:type="spellStart"/>
      <w:r w:rsidRPr="00226875">
        <w:rPr>
          <w:lang w:eastAsia="en-GB"/>
        </w:rPr>
        <w:t>ProSe</w:t>
      </w:r>
      <w:proofErr w:type="spellEnd"/>
      <w:r w:rsidRPr="00226875">
        <w:rPr>
          <w:lang w:eastAsia="en-GB"/>
        </w:rPr>
        <w:t xml:space="preserve"> direct link establishment procedure.</w:t>
      </w:r>
    </w:p>
    <w:p w14:paraId="762B66B2"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 xml:space="preserve">If the PROSE DIRECT LINK ESTABLISHMENT REQUEST message is for 5G </w:t>
      </w:r>
      <w:proofErr w:type="spellStart"/>
      <w:r w:rsidRPr="00226875">
        <w:rPr>
          <w:lang w:eastAsia="en-GB"/>
        </w:rPr>
        <w:t>ProSe</w:t>
      </w:r>
      <w:proofErr w:type="spellEnd"/>
      <w:r w:rsidRPr="00226875">
        <w:rPr>
          <w:lang w:eastAsia="en-GB"/>
        </w:rPr>
        <w:t xml:space="preserve"> direct communication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UE, the message is integrity protected and the integrity verification of the message fails at the target UE, then the target UE shall abort the 5G </w:t>
      </w:r>
      <w:proofErr w:type="spellStart"/>
      <w:r w:rsidRPr="00226875">
        <w:rPr>
          <w:lang w:eastAsia="en-GB"/>
        </w:rPr>
        <w:t>ProSe</w:t>
      </w:r>
      <w:proofErr w:type="spellEnd"/>
      <w:r w:rsidRPr="00226875">
        <w:rPr>
          <w:lang w:eastAsia="en-GB"/>
        </w:rPr>
        <w:t xml:space="preserve"> direct link establishment procedure.</w:t>
      </w:r>
    </w:p>
    <w:p w14:paraId="3B7F9524" w14:textId="77777777" w:rsidR="00423B3C" w:rsidRDefault="00423B3C" w:rsidP="00423B3C">
      <w:pPr>
        <w:jc w:val="center"/>
        <w:rPr>
          <w:rFonts w:eastAsia="PMingLiU"/>
          <w:lang w:eastAsia="en-GB"/>
        </w:rPr>
      </w:pPr>
      <w:r w:rsidRPr="00064457">
        <w:rPr>
          <w:rFonts w:eastAsia="PMingLiU"/>
          <w:highlight w:val="yellow"/>
          <w:lang w:eastAsia="en-GB"/>
        </w:rPr>
        <w:t>*****</w:t>
      </w:r>
      <w:r>
        <w:rPr>
          <w:rFonts w:eastAsia="PMingLiU"/>
          <w:highlight w:val="yellow"/>
          <w:lang w:eastAsia="en-GB"/>
        </w:rPr>
        <w:t>End of</w:t>
      </w:r>
      <w:r w:rsidRPr="00064457">
        <w:rPr>
          <w:rFonts w:eastAsia="PMingLiU"/>
          <w:highlight w:val="yellow"/>
          <w:lang w:eastAsia="en-GB"/>
        </w:rPr>
        <w:t xml:space="preserve"> Change*****</w:t>
      </w:r>
    </w:p>
    <w:p w14:paraId="01B7BE76" w14:textId="77777777" w:rsidR="00423B3C" w:rsidRPr="002014B3" w:rsidRDefault="00423B3C" w:rsidP="00064457">
      <w:pPr>
        <w:jc w:val="center"/>
        <w:rPr>
          <w:rFonts w:eastAsia="PMingLiU"/>
          <w:lang w:eastAsia="en-GB"/>
        </w:rPr>
      </w:pPr>
    </w:p>
    <w:sectPr w:rsidR="00423B3C" w:rsidRPr="002014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6FCA4" w14:textId="77777777" w:rsidR="00B32EEA" w:rsidRDefault="00B32EEA">
      <w:r>
        <w:separator/>
      </w:r>
    </w:p>
  </w:endnote>
  <w:endnote w:type="continuationSeparator" w:id="0">
    <w:p w14:paraId="007BE2A1" w14:textId="77777777" w:rsidR="00B32EEA" w:rsidRDefault="00B32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14DF5" w14:textId="77777777" w:rsidR="00B32EEA" w:rsidRDefault="00B32EEA">
      <w:r>
        <w:separator/>
      </w:r>
    </w:p>
  </w:footnote>
  <w:footnote w:type="continuationSeparator" w:id="0">
    <w:p w14:paraId="1EF2E4CC" w14:textId="77777777" w:rsidR="00B32EEA" w:rsidRDefault="00B32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F45100"/>
    <w:multiLevelType w:val="hybridMultilevel"/>
    <w:tmpl w:val="67FED0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BA70BFE"/>
    <w:multiLevelType w:val="hybridMultilevel"/>
    <w:tmpl w:val="F7B6A4E4"/>
    <w:lvl w:ilvl="0" w:tplc="7A66214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15288888">
    <w:abstractNumId w:val="0"/>
  </w:num>
  <w:num w:numId="2" w16cid:durableId="16063775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D8"/>
    <w:rsid w:val="00022E4A"/>
    <w:rsid w:val="000540EA"/>
    <w:rsid w:val="00064457"/>
    <w:rsid w:val="00096D11"/>
    <w:rsid w:val="000A6394"/>
    <w:rsid w:val="000B7FED"/>
    <w:rsid w:val="000C038A"/>
    <w:rsid w:val="000C6598"/>
    <w:rsid w:val="000D44B3"/>
    <w:rsid w:val="00145D43"/>
    <w:rsid w:val="001762D6"/>
    <w:rsid w:val="00192C46"/>
    <w:rsid w:val="001935D3"/>
    <w:rsid w:val="001A08B3"/>
    <w:rsid w:val="001A7B60"/>
    <w:rsid w:val="001B52F0"/>
    <w:rsid w:val="001B7A65"/>
    <w:rsid w:val="001E41F3"/>
    <w:rsid w:val="002014B3"/>
    <w:rsid w:val="00226875"/>
    <w:rsid w:val="00230D07"/>
    <w:rsid w:val="002407EE"/>
    <w:rsid w:val="0026004D"/>
    <w:rsid w:val="002640DD"/>
    <w:rsid w:val="00275D12"/>
    <w:rsid w:val="00284FEB"/>
    <w:rsid w:val="002860C4"/>
    <w:rsid w:val="002B5741"/>
    <w:rsid w:val="002C2FD2"/>
    <w:rsid w:val="002E472E"/>
    <w:rsid w:val="00305409"/>
    <w:rsid w:val="00305F43"/>
    <w:rsid w:val="003609EF"/>
    <w:rsid w:val="0036231A"/>
    <w:rsid w:val="00374DD4"/>
    <w:rsid w:val="003E1A36"/>
    <w:rsid w:val="00410371"/>
    <w:rsid w:val="00423B3C"/>
    <w:rsid w:val="004242F1"/>
    <w:rsid w:val="0042640D"/>
    <w:rsid w:val="00453F3E"/>
    <w:rsid w:val="00482539"/>
    <w:rsid w:val="004B75B7"/>
    <w:rsid w:val="004E293D"/>
    <w:rsid w:val="005141D9"/>
    <w:rsid w:val="0051580D"/>
    <w:rsid w:val="00520CA3"/>
    <w:rsid w:val="00547111"/>
    <w:rsid w:val="005848C2"/>
    <w:rsid w:val="00592D74"/>
    <w:rsid w:val="005E2C44"/>
    <w:rsid w:val="00621188"/>
    <w:rsid w:val="006257ED"/>
    <w:rsid w:val="00647C93"/>
    <w:rsid w:val="00653DE4"/>
    <w:rsid w:val="00665C47"/>
    <w:rsid w:val="00695808"/>
    <w:rsid w:val="006B46FB"/>
    <w:rsid w:val="006E21FB"/>
    <w:rsid w:val="006F7EDC"/>
    <w:rsid w:val="00754973"/>
    <w:rsid w:val="00792342"/>
    <w:rsid w:val="007977A8"/>
    <w:rsid w:val="007B512A"/>
    <w:rsid w:val="007C2097"/>
    <w:rsid w:val="007D6A07"/>
    <w:rsid w:val="007D6A43"/>
    <w:rsid w:val="007F7259"/>
    <w:rsid w:val="008040A8"/>
    <w:rsid w:val="00804359"/>
    <w:rsid w:val="008279FA"/>
    <w:rsid w:val="00846C84"/>
    <w:rsid w:val="008626E7"/>
    <w:rsid w:val="00870EE7"/>
    <w:rsid w:val="008863B9"/>
    <w:rsid w:val="00892345"/>
    <w:rsid w:val="008A45A6"/>
    <w:rsid w:val="008D3CCC"/>
    <w:rsid w:val="008F3789"/>
    <w:rsid w:val="008F686C"/>
    <w:rsid w:val="00901C64"/>
    <w:rsid w:val="00905693"/>
    <w:rsid w:val="009148DE"/>
    <w:rsid w:val="00941E30"/>
    <w:rsid w:val="009777D9"/>
    <w:rsid w:val="00981691"/>
    <w:rsid w:val="00991B88"/>
    <w:rsid w:val="009A5753"/>
    <w:rsid w:val="009A579D"/>
    <w:rsid w:val="009D7DD4"/>
    <w:rsid w:val="009E3297"/>
    <w:rsid w:val="009F734F"/>
    <w:rsid w:val="00A246B6"/>
    <w:rsid w:val="00A312E5"/>
    <w:rsid w:val="00A47E70"/>
    <w:rsid w:val="00A50CF0"/>
    <w:rsid w:val="00A7671C"/>
    <w:rsid w:val="00A80F6E"/>
    <w:rsid w:val="00A817E5"/>
    <w:rsid w:val="00AA2CBC"/>
    <w:rsid w:val="00AC5820"/>
    <w:rsid w:val="00AC7138"/>
    <w:rsid w:val="00AD1CD8"/>
    <w:rsid w:val="00B06715"/>
    <w:rsid w:val="00B258BB"/>
    <w:rsid w:val="00B3218C"/>
    <w:rsid w:val="00B32EEA"/>
    <w:rsid w:val="00B6002F"/>
    <w:rsid w:val="00B67B97"/>
    <w:rsid w:val="00B968C8"/>
    <w:rsid w:val="00BA3EC5"/>
    <w:rsid w:val="00BA51D9"/>
    <w:rsid w:val="00BB5DFC"/>
    <w:rsid w:val="00BD279D"/>
    <w:rsid w:val="00BD6BB8"/>
    <w:rsid w:val="00BD7CAE"/>
    <w:rsid w:val="00C66BA2"/>
    <w:rsid w:val="00C870F6"/>
    <w:rsid w:val="00C95985"/>
    <w:rsid w:val="00CC2525"/>
    <w:rsid w:val="00CC5026"/>
    <w:rsid w:val="00CC68D0"/>
    <w:rsid w:val="00D03F9A"/>
    <w:rsid w:val="00D06D51"/>
    <w:rsid w:val="00D24991"/>
    <w:rsid w:val="00D50255"/>
    <w:rsid w:val="00D52ADE"/>
    <w:rsid w:val="00D66520"/>
    <w:rsid w:val="00D80124"/>
    <w:rsid w:val="00D84AE9"/>
    <w:rsid w:val="00DA0F2D"/>
    <w:rsid w:val="00DB1C11"/>
    <w:rsid w:val="00DE34CF"/>
    <w:rsid w:val="00DF20DF"/>
    <w:rsid w:val="00E01F82"/>
    <w:rsid w:val="00E13F3D"/>
    <w:rsid w:val="00E21CED"/>
    <w:rsid w:val="00E34898"/>
    <w:rsid w:val="00EB09B7"/>
    <w:rsid w:val="00EE49C3"/>
    <w:rsid w:val="00EE7D7C"/>
    <w:rsid w:val="00F25D98"/>
    <w:rsid w:val="00F300FB"/>
    <w:rsid w:val="00F61657"/>
    <w:rsid w:val="00F918C0"/>
    <w:rsid w:val="00F94C00"/>
    <w:rsid w:val="00FB6386"/>
    <w:rsid w:val="00FC6A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3B3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92345"/>
    <w:rPr>
      <w:rFonts w:ascii="Times New Roman" w:hAnsi="Times New Roman"/>
      <w:lang w:val="en-GB" w:eastAsia="en-US"/>
    </w:rPr>
  </w:style>
  <w:style w:type="paragraph" w:styleId="ListParagraph">
    <w:name w:val="List Paragraph"/>
    <w:basedOn w:val="Normal"/>
    <w:uiPriority w:val="34"/>
    <w:qFormat/>
    <w:rsid w:val="00EE49C3"/>
    <w:pPr>
      <w:spacing w:after="160" w:line="252" w:lineRule="auto"/>
      <w:ind w:left="720"/>
      <w:contextualSpacing/>
    </w:pPr>
    <w:rPr>
      <w:rFonts w:ascii="Calibri" w:eastAsiaTheme="minorEastAsia"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61451">
      <w:bodyDiv w:val="1"/>
      <w:marLeft w:val="0"/>
      <w:marRight w:val="0"/>
      <w:marTop w:val="0"/>
      <w:marBottom w:val="0"/>
      <w:divBdr>
        <w:top w:val="none" w:sz="0" w:space="0" w:color="auto"/>
        <w:left w:val="none" w:sz="0" w:space="0" w:color="auto"/>
        <w:bottom w:val="none" w:sz="0" w:space="0" w:color="auto"/>
        <w:right w:val="none" w:sz="0" w:space="0" w:color="auto"/>
      </w:divBdr>
    </w:div>
    <w:div w:id="61468193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32</TotalTime>
  <Pages>12</Pages>
  <Words>6754</Words>
  <Characters>33712</Characters>
  <Application>Microsoft Office Word</Application>
  <DocSecurity>0</DocSecurity>
  <Lines>280</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12</cp:revision>
  <cp:lastPrinted>1900-01-01T08:00:00Z</cp:lastPrinted>
  <dcterms:created xsi:type="dcterms:W3CDTF">2023-08-03T17:34:00Z</dcterms:created>
  <dcterms:modified xsi:type="dcterms:W3CDTF">2023-08-10T23:25:00Z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